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E29498" w:rsidR="001E41F3" w:rsidRDefault="001E41F3">
      <w:pPr>
        <w:pStyle w:val="CRCoverPage"/>
        <w:tabs>
          <w:tab w:val="right" w:pos="9639"/>
        </w:tabs>
        <w:spacing w:after="0"/>
        <w:rPr>
          <w:b/>
          <w:i/>
          <w:noProof/>
          <w:sz w:val="28"/>
        </w:rPr>
      </w:pPr>
      <w:r>
        <w:rPr>
          <w:b/>
          <w:noProof/>
          <w:sz w:val="24"/>
        </w:rPr>
        <w:t>3GPP TSG-</w:t>
      </w:r>
      <w:r w:rsidR="00815F95">
        <w:fldChar w:fldCharType="begin"/>
      </w:r>
      <w:r w:rsidR="00815F95">
        <w:instrText xml:space="preserve"> DOCPROPERTY  TSG/WGRef  \* MERGEFORMAT </w:instrText>
      </w:r>
      <w:r w:rsidR="00815F95">
        <w:fldChar w:fldCharType="separate"/>
      </w:r>
      <w:r w:rsidR="003609EF">
        <w:rPr>
          <w:b/>
          <w:noProof/>
          <w:sz w:val="24"/>
        </w:rPr>
        <w:t>WG</w:t>
      </w:r>
      <w:r w:rsidR="008F36B4">
        <w:rPr>
          <w:b/>
          <w:noProof/>
          <w:sz w:val="24"/>
        </w:rPr>
        <w:t>4</w:t>
      </w:r>
      <w:r w:rsidR="00815F95">
        <w:rPr>
          <w:b/>
          <w:noProof/>
          <w:sz w:val="24"/>
        </w:rPr>
        <w:fldChar w:fldCharType="end"/>
      </w:r>
      <w:r w:rsidR="00C66BA2">
        <w:rPr>
          <w:b/>
          <w:noProof/>
          <w:sz w:val="24"/>
        </w:rPr>
        <w:t xml:space="preserve"> </w:t>
      </w:r>
      <w:r>
        <w:rPr>
          <w:b/>
          <w:noProof/>
          <w:sz w:val="24"/>
        </w:rPr>
        <w:t>Meeting #</w:t>
      </w:r>
      <w:r w:rsidR="00815F95">
        <w:fldChar w:fldCharType="begin"/>
      </w:r>
      <w:r w:rsidR="00815F95">
        <w:instrText xml:space="preserve"> DOCPROPERTY  MtgSeq  \* MERGEFORMAT </w:instrText>
      </w:r>
      <w:r w:rsidR="00815F95">
        <w:fldChar w:fldCharType="separate"/>
      </w:r>
      <w:r w:rsidR="008F36B4">
        <w:rPr>
          <w:b/>
          <w:noProof/>
          <w:sz w:val="24"/>
        </w:rPr>
        <w:t xml:space="preserve"> 109</w:t>
      </w:r>
      <w:r w:rsidR="00815F95">
        <w:rPr>
          <w:b/>
          <w:noProof/>
          <w:sz w:val="24"/>
        </w:rPr>
        <w:fldChar w:fldCharType="end"/>
      </w:r>
      <w:r>
        <w:rPr>
          <w:b/>
          <w:i/>
          <w:noProof/>
          <w:sz w:val="28"/>
        </w:rPr>
        <w:tab/>
      </w:r>
      <w:r w:rsidR="00815F95">
        <w:fldChar w:fldCharType="begin"/>
      </w:r>
      <w:r w:rsidR="00815F95">
        <w:instrText xml:space="preserve"> DOCPROPERTY  Tdoc#  \* MERGEFORMAT </w:instrText>
      </w:r>
      <w:r w:rsidR="00815F95">
        <w:fldChar w:fldCharType="separate"/>
      </w:r>
      <w:r w:rsidR="008F36B4">
        <w:rPr>
          <w:b/>
          <w:i/>
          <w:noProof/>
          <w:sz w:val="28"/>
        </w:rPr>
        <w:t>R4-23</w:t>
      </w:r>
      <w:r w:rsidR="00815F95">
        <w:rPr>
          <w:b/>
          <w:i/>
          <w:noProof/>
          <w:sz w:val="28"/>
        </w:rPr>
        <w:t>20367</w:t>
      </w:r>
      <w:r w:rsidR="00815F95">
        <w:rPr>
          <w:b/>
          <w:i/>
          <w:noProof/>
          <w:sz w:val="28"/>
        </w:rPr>
        <w:fldChar w:fldCharType="end"/>
      </w:r>
    </w:p>
    <w:p w14:paraId="7CB45193" w14:textId="7A728EDA" w:rsidR="001E41F3" w:rsidRDefault="00815F9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F36B4">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F36B4">
        <w:rPr>
          <w:b/>
          <w:noProof/>
          <w:sz w:val="24"/>
        </w:rPr>
        <w:t>US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F36B4">
        <w:rPr>
          <w:b/>
          <w:noProof/>
          <w:sz w:val="24"/>
        </w:rPr>
        <w:t>13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F36B4">
        <w:rPr>
          <w:b/>
          <w:noProof/>
          <w:sz w:val="24"/>
        </w:rPr>
        <w:t>17 November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815F95" w:rsidP="008F36B4">
            <w:pPr>
              <w:pStyle w:val="CRCoverPage"/>
              <w:spacing w:after="0"/>
              <w:jc w:val="center"/>
              <w:rPr>
                <w:b/>
                <w:noProof/>
                <w:sz w:val="28"/>
              </w:rPr>
            </w:pPr>
            <w:r>
              <w:fldChar w:fldCharType="begin"/>
            </w:r>
            <w:r>
              <w:instrText xml:space="preserve"> DOCPROPERTY  Spec#  \* MERGEFORMAT </w:instrText>
            </w:r>
            <w:r>
              <w:fldChar w:fldCharType="separate"/>
            </w:r>
            <w:r w:rsidR="008F36B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F2C2B" w:rsidR="001E41F3" w:rsidRPr="00410371" w:rsidRDefault="00327F0E" w:rsidP="00465F61">
            <w:pPr>
              <w:pStyle w:val="CRCoverPage"/>
              <w:spacing w:after="0"/>
              <w:jc w:val="center"/>
              <w:rPr>
                <w:noProof/>
              </w:rPr>
            </w:pPr>
            <w:fldSimple w:instr=" DOCPROPERTY  Cr#  \* MERGEFORMAT ">
              <w:r w:rsidR="00465F61" w:rsidRPr="00465F61">
                <w:rPr>
                  <w:b/>
                  <w:noProof/>
                  <w:sz w:val="28"/>
                </w:rPr>
                <w:t>3836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53CC5" w:rsidR="001E41F3" w:rsidRPr="00410371" w:rsidRDefault="00815F95" w:rsidP="00E13F3D">
            <w:pPr>
              <w:pStyle w:val="CRCoverPage"/>
              <w:spacing w:after="0"/>
              <w:jc w:val="center"/>
              <w:rPr>
                <w:b/>
                <w:noProof/>
              </w:rPr>
            </w:pPr>
            <w:r>
              <w:fldChar w:fldCharType="begin"/>
            </w:r>
            <w:r>
              <w:instrText xml:space="preserve"> DOCPROPERTY  Revision  \* MERGEFORMAT </w:instrText>
            </w:r>
            <w:r>
              <w:fldChar w:fldCharType="separate"/>
            </w:r>
            <w:r w:rsidR="008F36B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C1076" w:rsidR="001E41F3" w:rsidRPr="00410371" w:rsidRDefault="00815F95">
            <w:pPr>
              <w:pStyle w:val="CRCoverPage"/>
              <w:spacing w:after="0"/>
              <w:jc w:val="center"/>
              <w:rPr>
                <w:noProof/>
                <w:sz w:val="28"/>
              </w:rPr>
            </w:pPr>
            <w:r>
              <w:fldChar w:fldCharType="begin"/>
            </w:r>
            <w:r>
              <w:instrText xml:space="preserve"> DOCPROPERTY  Version  \* MERGEFORMAT </w:instrText>
            </w:r>
            <w:r>
              <w:fldChar w:fldCharType="separate"/>
            </w:r>
            <w:r w:rsidR="008F36B4">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F09BA" w:rsidR="001E41F3" w:rsidRDefault="00815F95">
            <w:pPr>
              <w:pStyle w:val="CRCoverPage"/>
              <w:spacing w:after="0"/>
              <w:ind w:left="100"/>
              <w:rPr>
                <w:noProof/>
              </w:rPr>
            </w:pPr>
            <w:r>
              <w:fldChar w:fldCharType="begin"/>
            </w:r>
            <w:r>
              <w:instrText xml:space="preserve"> DOCPROPERTY  CrTitle  \* MERGEFORMAT </w:instrText>
            </w:r>
            <w:r>
              <w:fldChar w:fldCharType="separate"/>
            </w:r>
            <w:r w:rsidR="009E6ADC">
              <w:t>CR</w:t>
            </w:r>
            <w:r w:rsidR="009C5238">
              <w:t xml:space="preserve"> </w:t>
            </w:r>
            <w:r w:rsidR="00CB1C84">
              <w:t>to 38.133</w:t>
            </w:r>
            <w:r w:rsidR="00AF3DAD">
              <w:t xml:space="preserve"> correction of PRS-RSRP measurement period requirement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D0A2" w:rsidR="001E41F3" w:rsidRDefault="00815F95">
            <w:pPr>
              <w:pStyle w:val="CRCoverPage"/>
              <w:spacing w:after="0"/>
              <w:ind w:left="100"/>
              <w:rPr>
                <w:noProof/>
              </w:rPr>
            </w:pPr>
            <w:r>
              <w:fldChar w:fldCharType="begin"/>
            </w:r>
            <w:r>
              <w:instrText xml:space="preserve"> DOCPROPERTY  SourceIfWg  \* MERGEFORMAT </w:instrText>
            </w:r>
            <w:r>
              <w:fldChar w:fldCharType="separate"/>
            </w:r>
            <w:r w:rsidR="008F36B4">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815F95" w:rsidP="00547111">
            <w:pPr>
              <w:pStyle w:val="CRCoverPage"/>
              <w:spacing w:after="0"/>
              <w:ind w:left="100"/>
              <w:rPr>
                <w:noProof/>
              </w:rPr>
            </w:pPr>
            <w:r>
              <w:fldChar w:fldCharType="begin"/>
            </w:r>
            <w:r>
              <w:instrText xml:space="preserve"> DOCPROPERTY  SourceIfTsg  \* MERGEFORMAT </w:instrText>
            </w:r>
            <w:r>
              <w:fldChar w:fldCharType="separate"/>
            </w:r>
            <w:r w:rsidR="008F36B4">
              <w:rPr>
                <w:noProof/>
              </w:rPr>
              <w:t>RAN WG4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C15316" w:rsidR="001E41F3" w:rsidRDefault="00815F95">
            <w:pPr>
              <w:pStyle w:val="CRCoverPage"/>
              <w:spacing w:after="0"/>
              <w:ind w:left="100"/>
              <w:rPr>
                <w:noProof/>
              </w:rPr>
            </w:pPr>
            <w:r>
              <w:fldChar w:fldCharType="begin"/>
            </w:r>
            <w:r>
              <w:instrText xml:space="preserve"> DOCPROPERTY  RelatedWis  \* MERGEFORMAT </w:instrText>
            </w:r>
            <w:r>
              <w:fldChar w:fldCharType="separate"/>
            </w:r>
            <w:r w:rsidR="00516712">
              <w:rPr>
                <w:noProof/>
              </w:rPr>
              <w:t>NR_</w:t>
            </w:r>
            <w:r w:rsidR="0039772A">
              <w:rPr>
                <w:noProof/>
              </w:rPr>
              <w:t>p</w:t>
            </w:r>
            <w:r w:rsidR="00516712">
              <w:rPr>
                <w:noProof/>
              </w:rPr>
              <w:t>os_enh2-Core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8D7B3" w:rsidR="001E41F3" w:rsidRDefault="00815F95">
            <w:pPr>
              <w:pStyle w:val="CRCoverPage"/>
              <w:spacing w:after="0"/>
              <w:ind w:left="100"/>
              <w:rPr>
                <w:noProof/>
              </w:rPr>
            </w:pPr>
            <w:r>
              <w:fldChar w:fldCharType="begin"/>
            </w:r>
            <w:r>
              <w:instrText xml:space="preserve"> DOCPROPERTY  ResDate  \* MERGEFORMAT </w:instrText>
            </w:r>
            <w:r>
              <w:fldChar w:fldCharType="separate"/>
            </w:r>
            <w:r w:rsidR="00516712">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9760CE" w:rsidR="001E41F3" w:rsidRPr="00AF3DAD" w:rsidRDefault="00AF3DAD" w:rsidP="00D24991">
            <w:pPr>
              <w:pStyle w:val="CRCoverPage"/>
              <w:spacing w:after="0"/>
              <w:ind w:left="100" w:right="-609"/>
              <w:rPr>
                <w:b/>
                <w:bCs/>
                <w:noProof/>
              </w:rPr>
            </w:pPr>
            <w:r w:rsidRPr="00AF3DA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815F9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1671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00115A" w:rsidR="001E41F3" w:rsidRDefault="00AF3DAD">
            <w:pPr>
              <w:pStyle w:val="CRCoverPage"/>
              <w:spacing w:after="0"/>
              <w:ind w:left="100"/>
              <w:rPr>
                <w:noProof/>
              </w:rPr>
            </w:pPr>
            <w:r>
              <w:rPr>
                <w:noProof/>
              </w:rPr>
              <w:t>PRS-RSRP measurement period requirement is not aligned between v17.11.0 and v18.3.0. PRS-RSRP measurement period requirement in 17.11.0 is correct and PRS-RSRP measurement period requirement in v18.3.0 needs to be rectifiied.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30B005" w:rsidR="006A05C7" w:rsidRDefault="00AF3DAD" w:rsidP="00DE6F56">
            <w:pPr>
              <w:pStyle w:val="CRCoverPage"/>
              <w:spacing w:after="0"/>
              <w:rPr>
                <w:noProof/>
              </w:rPr>
            </w:pPr>
            <w:r>
              <w:rPr>
                <w:noProof/>
              </w:rPr>
              <w:t>PRS-RSRP measurement period requirement in v18.3.0 is updated according to v17.11.0</w:t>
            </w:r>
            <w:r w:rsidR="00083CF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500E4" w:rsidR="001E41F3" w:rsidRDefault="00AF3DAD" w:rsidP="00327F0E">
            <w:pPr>
              <w:pStyle w:val="CRCoverPage"/>
              <w:spacing w:after="0"/>
              <w:rPr>
                <w:noProof/>
              </w:rPr>
            </w:pPr>
            <w:r>
              <w:rPr>
                <w:noProof/>
              </w:rPr>
              <w:t>PRS-RSRP measurement period requirement in v18.3.0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6A5BF" w:rsidR="001E41F3" w:rsidRDefault="00D56E34">
            <w:pPr>
              <w:pStyle w:val="CRCoverPage"/>
              <w:spacing w:after="0"/>
              <w:ind w:left="100"/>
              <w:rPr>
                <w:noProof/>
              </w:rPr>
            </w:pPr>
            <w:r>
              <w:rPr>
                <w:noProof/>
              </w:rPr>
              <w:t>5.6.3.5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28D90A" w:rsidR="001E41F3" w:rsidRDefault="001E41F3" w:rsidP="00AF3DAD">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01A4082" w14:textId="77777777" w:rsidR="001E574B" w:rsidRDefault="001E574B" w:rsidP="001E574B">
      <w:pPr>
        <w:rPr>
          <w:b/>
          <w:bCs/>
          <w:noProof/>
          <w:color w:val="FF0000"/>
        </w:rPr>
      </w:pPr>
    </w:p>
    <w:p w14:paraId="4978830A" w14:textId="120D9E01" w:rsidR="001E574B" w:rsidRDefault="001E574B" w:rsidP="001E574B">
      <w:pPr>
        <w:rPr>
          <w:b/>
          <w:bCs/>
          <w:noProof/>
          <w:color w:val="FF0000"/>
        </w:rPr>
      </w:pPr>
      <w:r w:rsidRPr="001E574B">
        <w:rPr>
          <w:b/>
          <w:bCs/>
          <w:noProof/>
          <w:color w:val="FF0000"/>
        </w:rPr>
        <w:t>&lt;START OF CHANGE&gt;</w:t>
      </w:r>
    </w:p>
    <w:p w14:paraId="16014B62" w14:textId="77777777" w:rsidR="00D30D9D" w:rsidRPr="006360F4" w:rsidRDefault="00D30D9D" w:rsidP="00D30D9D">
      <w:pPr>
        <w:pStyle w:val="Heading4"/>
        <w:rPr>
          <w:lang w:eastAsia="zh-CN"/>
        </w:rPr>
      </w:pPr>
      <w:r w:rsidRPr="006360F4">
        <w:rPr>
          <w:lang w:eastAsia="zh-CN"/>
        </w:rPr>
        <w:t>5.</w:t>
      </w:r>
      <w:r>
        <w:rPr>
          <w:lang w:eastAsia="zh-CN"/>
        </w:rPr>
        <w:t>6</w:t>
      </w:r>
      <w:r w:rsidRPr="006360F4">
        <w:rPr>
          <w:lang w:eastAsia="zh-CN"/>
        </w:rPr>
        <w:t>.3.5</w:t>
      </w:r>
      <w:r w:rsidRPr="006360F4">
        <w:rPr>
          <w:lang w:eastAsia="zh-CN"/>
        </w:rPr>
        <w:tab/>
        <w:t>Measurement Period Requirements</w:t>
      </w:r>
    </w:p>
    <w:p w14:paraId="4AB5BACE" w14:textId="77777777" w:rsidR="00D30D9D" w:rsidRDefault="00D30D9D" w:rsidP="00D30D9D">
      <w:pPr>
        <w:rPr>
          <w:rFonts w:eastAsia="MS Mincho" w:cs="v4.2.0"/>
        </w:rPr>
      </w:pPr>
      <w:r w:rsidRPr="006360F4">
        <w:rPr>
          <w:rFonts w:eastAsiaTheme="minorEastAsia"/>
        </w:rPr>
        <w:t xml:space="preserve">When the physical layer receives </w:t>
      </w:r>
      <w:r w:rsidRPr="006360F4">
        <w:rPr>
          <w:rFonts w:eastAsiaTheme="minorEastAsia"/>
          <w:i/>
        </w:rPr>
        <w:t>NR-DL-AoD-</w:t>
      </w:r>
      <w:proofErr w:type="spellStart"/>
      <w:r w:rsidRPr="006360F4">
        <w:rPr>
          <w:rFonts w:eastAsiaTheme="minorEastAsia"/>
          <w:i/>
        </w:rPr>
        <w:t>Provide</w:t>
      </w:r>
      <w:r w:rsidRPr="006360F4">
        <w:rPr>
          <w:rFonts w:eastAsiaTheme="minorEastAsia"/>
          <w:i/>
          <w:noProof/>
        </w:rPr>
        <w:t>AssistanceData</w:t>
      </w:r>
      <w:proofErr w:type="spellEnd"/>
      <w:r w:rsidRPr="006360F4">
        <w:rPr>
          <w:rFonts w:eastAsiaTheme="minorEastAsia"/>
        </w:rPr>
        <w:t xml:space="preserve"> message and </w:t>
      </w:r>
      <w:r w:rsidRPr="006360F4">
        <w:rPr>
          <w:rFonts w:eastAsiaTheme="minorEastAsia"/>
          <w:i/>
        </w:rPr>
        <w:t>NR-DL-AoD-</w:t>
      </w:r>
      <w:proofErr w:type="spellStart"/>
      <w:r w:rsidRPr="006360F4">
        <w:rPr>
          <w:rFonts w:eastAsiaTheme="minorEastAsia"/>
          <w:i/>
        </w:rPr>
        <w:t>Request</w:t>
      </w:r>
      <w:r w:rsidRPr="006360F4">
        <w:rPr>
          <w:rFonts w:eastAsiaTheme="minorEastAsia"/>
          <w:i/>
          <w:noProof/>
        </w:rPr>
        <w:t>LocationInformation</w:t>
      </w:r>
      <w:proofErr w:type="spellEnd"/>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38CC4043" w14:textId="77777777" w:rsidR="00D30D9D" w:rsidRPr="006360F4" w:rsidRDefault="00D30D9D" w:rsidP="00D30D9D">
      <w:pPr>
        <w:rPr>
          <w:lang w:eastAsia="zh-CN"/>
        </w:rPr>
      </w:pPr>
    </w:p>
    <w:p w14:paraId="0ECA1280" w14:textId="55A6CC2D" w:rsidR="00D30D9D" w:rsidRPr="006360F4" w:rsidRDefault="00D30D9D" w:rsidP="00D30D9D">
      <w:pPr>
        <w:pStyle w:val="EQ"/>
        <w:rPr>
          <w:lang w:eastAsia="zh-CN"/>
        </w:rPr>
      </w:pPr>
      <w:r w:rsidRPr="006360F4">
        <w:tab/>
      </w:r>
      <m:oMath>
        <m:sSub>
          <m:sSubPr>
            <m:ctrlPr>
              <w:ins w:id="1" w:author="Deep [E///]" w:date="2023-11-03T12:56:00Z">
                <w:rPr>
                  <w:rFonts w:ascii="Cambria Math" w:hAnsi="Cambria Math"/>
                  <w:i/>
                </w:rPr>
              </w:ins>
            </m:ctrlPr>
          </m:sSubPr>
          <m:e>
            <m:r>
              <w:ins w:id="2" w:author="Deep [E///]" w:date="2023-11-03T12:56:00Z">
                <m:rPr>
                  <m:sty m:val="p"/>
                </m:rPr>
                <w:rPr>
                  <w:rFonts w:ascii="Cambria Math" w:hAnsi="Cambria Math"/>
                </w:rPr>
                <m:t>T</m:t>
              </w:ins>
            </m:r>
          </m:e>
          <m:sub>
            <m:r>
              <w:ins w:id="3" w:author="Deep [E///]" w:date="2023-11-03T12:56:00Z">
                <m:rPr>
                  <m:sty m:val="p"/>
                </m:rPr>
                <w:rPr>
                  <w:rFonts w:ascii="Cambria Math" w:hAnsi="Cambria Math"/>
                </w:rPr>
                <m:t>PRS-RSRP</m:t>
              </w:ins>
            </m:r>
            <m:r>
              <w:ins w:id="4" w:author="Deep [E///]" w:date="2023-11-03T12:56:00Z">
                <m:rPr>
                  <m:nor/>
                </m:rPr>
                <m:t>, total</m:t>
              </w:ins>
            </m:r>
          </m:sub>
        </m:sSub>
        <m:r>
          <w:ins w:id="5" w:author="Deep [E///]" w:date="2023-11-03T12:56:00Z">
            <m:rPr>
              <m:sty m:val="p"/>
            </m:rPr>
            <w:rPr>
              <w:rFonts w:ascii="Cambria Math" w:hAnsi="Cambria Math"/>
            </w:rPr>
            <m:t>=</m:t>
          </w:ins>
        </m:r>
        <m:nary>
          <m:naryPr>
            <m:chr m:val="∑"/>
            <m:limLoc m:val="undOvr"/>
            <m:ctrlPr>
              <w:ins w:id="6" w:author="Deep [E///]" w:date="2023-11-03T12:56:00Z">
                <w:rPr>
                  <w:rFonts w:ascii="Cambria Math" w:hAnsi="Cambria Math"/>
                </w:rPr>
              </w:ins>
            </m:ctrlPr>
          </m:naryPr>
          <m:sub>
            <m:r>
              <w:ins w:id="7" w:author="Deep [E///]" w:date="2023-11-03T12:56:00Z">
                <w:rPr>
                  <w:rFonts w:ascii="Cambria Math" w:hAnsi="Cambria Math"/>
                </w:rPr>
                <m:t>i=1</m:t>
              </w:ins>
            </m:r>
          </m:sub>
          <m:sup>
            <m:r>
              <w:ins w:id="8" w:author="Deep [E///]" w:date="2023-11-03T12:56:00Z">
                <w:rPr>
                  <w:rFonts w:ascii="Cambria Math" w:hAnsi="Cambria Math"/>
                </w:rPr>
                <m:t>L</m:t>
              </w:ins>
            </m:r>
          </m:sup>
          <m:e>
            <m:sSub>
              <m:sSubPr>
                <m:ctrlPr>
                  <w:ins w:id="9" w:author="Deep [E///]" w:date="2023-11-03T12:56:00Z">
                    <w:rPr>
                      <w:rFonts w:ascii="Cambria Math" w:hAnsi="Cambria Math"/>
                      <w:i/>
                    </w:rPr>
                  </w:ins>
                </m:ctrlPr>
              </m:sSubPr>
              <m:e>
                <m:r>
                  <w:ins w:id="10" w:author="Deep [E///]" w:date="2023-11-03T12:56:00Z">
                    <m:rPr>
                      <m:sty m:val="p"/>
                    </m:rPr>
                    <w:rPr>
                      <w:rFonts w:ascii="Cambria Math" w:hAnsi="Cambria Math"/>
                    </w:rPr>
                    <m:t>T</m:t>
                  </w:ins>
                </m:r>
              </m:e>
              <m:sub>
                <m:r>
                  <w:ins w:id="11" w:author="Deep [E///]" w:date="2023-11-03T12:56:00Z">
                    <m:rPr>
                      <m:sty m:val="p"/>
                    </m:rPr>
                    <w:rPr>
                      <w:rFonts w:ascii="Cambria Math" w:hAnsi="Cambria Math"/>
                    </w:rPr>
                    <m:t>PRS-RSRP</m:t>
                  </w:ins>
                </m:r>
                <m:r>
                  <w:ins w:id="12" w:author="Deep [E///]" w:date="2023-11-03T12:56:00Z">
                    <m:rPr>
                      <m:nor/>
                    </m:rPr>
                    <m:t>,i</m:t>
                  </w:ins>
                </m:r>
              </m:sub>
            </m:sSub>
            <m:r>
              <w:ins w:id="13" w:author="Deep [E///]" w:date="2023-11-03T12:56:00Z">
                <w:rPr>
                  <w:rFonts w:ascii="Cambria Math" w:hAnsi="Cambria Math"/>
                </w:rPr>
                <m:t>+</m:t>
              </w:ins>
            </m:r>
            <m:d>
              <m:dPr>
                <m:ctrlPr>
                  <w:ins w:id="14" w:author="Deep [E///]" w:date="2023-11-03T12:56:00Z">
                    <w:rPr>
                      <w:rFonts w:ascii="Cambria Math" w:hAnsi="Cambria Math"/>
                      <w:bCs/>
                      <w:i/>
                      <w:iCs/>
                    </w:rPr>
                  </w:ins>
                </m:ctrlPr>
              </m:dPr>
              <m:e>
                <m:r>
                  <w:ins w:id="15" w:author="Deep [E///]" w:date="2023-11-03T12:56:00Z">
                    <w:rPr>
                      <w:rFonts w:ascii="Cambria Math" w:hAnsi="Cambria Math"/>
                      <w:lang w:eastAsia="zh-CN"/>
                    </w:rPr>
                    <m:t>L-1</m:t>
                  </w:ins>
                </m:r>
              </m:e>
            </m:d>
            <m:r>
              <w:ins w:id="16" w:author="Deep [E///]" w:date="2023-11-03T12:57:00Z">
                <w:rPr>
                  <w:rFonts w:ascii="Cambria Math" w:hAnsi="Cambria Math"/>
                  <w:lang w:eastAsia="zh-CN"/>
                </w:rPr>
                <m:t>×</m:t>
              </w:ins>
            </m:r>
            <m:func>
              <m:funcPr>
                <m:ctrlPr>
                  <w:ins w:id="17" w:author="Deep [E///]" w:date="2023-11-03T12:56:00Z">
                    <w:rPr>
                      <w:rFonts w:ascii="Cambria Math" w:hAnsi="Cambria Math"/>
                      <w:bCs/>
                      <w:i/>
                      <w:iCs/>
                    </w:rPr>
                  </w:ins>
                </m:ctrlPr>
              </m:funcPr>
              <m:fName>
                <m:r>
                  <w:ins w:id="18" w:author="Deep [E///]" w:date="2023-11-03T12:56:00Z">
                    <m:rPr>
                      <m:sty m:val="p"/>
                    </m:rPr>
                    <w:rPr>
                      <w:rFonts w:ascii="Cambria Math" w:hAnsi="Cambria Math"/>
                      <w:lang w:eastAsia="zh-CN"/>
                    </w:rPr>
                    <m:t>max</m:t>
                  </w:ins>
                </m:r>
              </m:fName>
              <m:e>
                <m:d>
                  <m:dPr>
                    <m:ctrlPr>
                      <w:ins w:id="19" w:author="Deep [E///]" w:date="2023-11-03T12:56:00Z">
                        <w:rPr>
                          <w:rFonts w:ascii="Cambria Math" w:hAnsi="Cambria Math"/>
                          <w:bCs/>
                          <w:i/>
                          <w:iCs/>
                        </w:rPr>
                      </w:ins>
                    </m:ctrlPr>
                  </m:dPr>
                  <m:e>
                    <m:sSub>
                      <m:sSubPr>
                        <m:ctrlPr>
                          <w:ins w:id="20" w:author="Deep [E///]" w:date="2023-11-03T12:56:00Z">
                            <w:rPr>
                              <w:rFonts w:ascii="Cambria Math" w:hAnsi="Cambria Math"/>
                              <w:bCs/>
                              <w:i/>
                              <w:iCs/>
                            </w:rPr>
                          </w:ins>
                        </m:ctrlPr>
                      </m:sSubPr>
                      <m:e>
                        <m:r>
                          <w:ins w:id="21" w:author="Deep [E///]" w:date="2023-11-03T12:56:00Z">
                            <m:rPr>
                              <m:sty m:val="p"/>
                            </m:rPr>
                            <w:rPr>
                              <w:rFonts w:ascii="Cambria Math" w:hAnsi="Cambria Math"/>
                              <w:lang w:eastAsia="zh-CN"/>
                            </w:rPr>
                            <m:t>T</m:t>
                          </w:ins>
                        </m:r>
                      </m:e>
                      <m:sub>
                        <m:r>
                          <w:ins w:id="22" w:author="Deep [E///]" w:date="2023-11-03T12:56:00Z">
                            <m:rPr>
                              <m:sty m:val="p"/>
                            </m:rPr>
                            <w:rPr>
                              <w:rFonts w:ascii="Cambria Math" w:hAnsi="Cambria Math"/>
                              <w:lang w:eastAsia="zh-CN"/>
                            </w:rPr>
                            <m:t>effect,</m:t>
                          </w:ins>
                        </m:r>
                        <m:r>
                          <w:ins w:id="23" w:author="Deep [E///]" w:date="2023-11-03T12:56:00Z">
                            <w:rPr>
                              <w:rFonts w:ascii="Cambria Math" w:hAnsi="Cambria Math"/>
                              <w:lang w:eastAsia="zh-CN"/>
                            </w:rPr>
                            <m:t>i</m:t>
                          </w:ins>
                        </m:r>
                      </m:sub>
                    </m:sSub>
                  </m:e>
                </m:d>
              </m:e>
            </m:func>
          </m:e>
        </m:nary>
        <m:sSub>
          <m:sSubPr>
            <m:ctrlPr>
              <w:del w:id="24" w:author="Deep [E///]" w:date="2023-11-03T12:56:00Z">
                <w:rPr>
                  <w:rFonts w:ascii="Cambria Math" w:hAnsi="Cambria Math"/>
                </w:rPr>
              </w:del>
            </m:ctrlPr>
          </m:sSubPr>
          <m:e>
            <m:r>
              <w:del w:id="25" w:author="Deep [E///]" w:date="2023-11-03T12:56:00Z">
                <m:rPr>
                  <m:sty m:val="p"/>
                </m:rPr>
                <w:rPr>
                  <w:rFonts w:ascii="Cambria Math" w:hAnsi="Cambria Math"/>
                  <w:lang w:eastAsia="zh-CN"/>
                </w:rPr>
                <m:t>T</m:t>
              </w:del>
            </m:r>
          </m:e>
          <m:sub>
            <m:r>
              <w:del w:id="26" w:author="Deep [E///]" w:date="2023-11-03T12:56:00Z">
                <m:rPr>
                  <m:sty m:val="p"/>
                </m:rPr>
                <w:rPr>
                  <w:rFonts w:ascii="Cambria Math" w:hAnsi="Cambria Math"/>
                  <w:lang w:eastAsia="zh-CN"/>
                </w:rPr>
                <m:t>PRS-RSRP,i</m:t>
              </w:del>
            </m:r>
          </m:sub>
        </m:sSub>
        <m:r>
          <w:del w:id="27" w:author="Deep [E///]" w:date="2023-11-03T12:56:00Z">
            <m:rPr>
              <m:sty m:val="p"/>
            </m:rPr>
            <w:rPr>
              <w:rFonts w:ascii="Cambria Math" w:hAnsi="Cambria Math"/>
              <w:lang w:eastAsia="zh-CN"/>
            </w:rPr>
            <m:t>=</m:t>
          </w:del>
        </m:r>
        <m:sSub>
          <m:sSubPr>
            <m:ctrlPr>
              <w:del w:id="28" w:author="Deep [E///]" w:date="2023-11-03T12:56:00Z">
                <w:rPr>
                  <w:rFonts w:ascii="Cambria Math" w:hAnsi="Cambria Math"/>
                </w:rPr>
              </w:del>
            </m:ctrlPr>
          </m:sSubPr>
          <m:e>
            <m:d>
              <m:dPr>
                <m:ctrlPr>
                  <w:del w:id="29" w:author="Deep [E///]" w:date="2023-11-03T12:56:00Z">
                    <w:rPr>
                      <w:rFonts w:ascii="Cambria Math" w:hAnsi="Cambria Math"/>
                    </w:rPr>
                  </w:del>
                </m:ctrlPr>
              </m:dPr>
              <m:e>
                <m:sSub>
                  <m:sSubPr>
                    <m:ctrlPr>
                      <w:del w:id="30" w:author="Deep [E///]" w:date="2023-11-03T12:56:00Z">
                        <w:rPr>
                          <w:rFonts w:ascii="Cambria Math" w:hAnsi="Cambria Math"/>
                          <w:bCs/>
                        </w:rPr>
                      </w:del>
                    </m:ctrlPr>
                  </m:sSubPr>
                  <m:e>
                    <m:sSub>
                      <m:sSubPr>
                        <m:ctrlPr>
                          <w:del w:id="31" w:author="Deep [E///]" w:date="2023-11-03T12:56:00Z">
                            <w:rPr>
                              <w:rFonts w:ascii="Cambria Math" w:hAnsi="Cambria Math"/>
                            </w:rPr>
                          </w:del>
                        </m:ctrlPr>
                      </m:sSubPr>
                      <m:e>
                        <m:sSub>
                          <m:sSubPr>
                            <m:ctrlPr>
                              <w:del w:id="32" w:author="Deep [E///]" w:date="2023-11-03T12:56:00Z">
                                <w:rPr>
                                  <w:rFonts w:ascii="Cambria Math" w:hAnsi="Cambria Math"/>
                                  <w:lang w:eastAsia="zh-CN"/>
                                </w:rPr>
                              </w:del>
                            </m:ctrlPr>
                          </m:sSubPr>
                          <m:e>
                            <m:r>
                              <w:del w:id="33" w:author="Deep [E///]" w:date="2023-11-03T12:56:00Z">
                                <w:rPr>
                                  <w:rFonts w:ascii="Cambria Math" w:hAnsi="Cambria Math"/>
                                  <w:lang w:eastAsia="zh-CN"/>
                                </w:rPr>
                                <m:t>K</m:t>
                              </w:del>
                            </m:r>
                          </m:e>
                          <m:sub>
                            <m:r>
                              <w:del w:id="34" w:author="Deep [E///]" w:date="2023-11-03T12:56:00Z">
                                <m:rPr>
                                  <m:sty m:val="p"/>
                                </m:rPr>
                                <w:rPr>
                                  <w:rFonts w:ascii="Cambria Math" w:hAnsi="Cambria Math" w:hint="eastAsia"/>
                                  <w:lang w:eastAsia="zh-CN"/>
                                </w:rPr>
                                <m:t>carrier</m:t>
                              </w:del>
                            </m:r>
                            <m:r>
                              <w:del w:id="35" w:author="Deep [E///]" w:date="2023-11-03T12:56:00Z">
                                <m:rPr>
                                  <m:sty m:val="p"/>
                                </m:rPr>
                                <w:rPr>
                                  <w:rFonts w:ascii="Cambria Math" w:hAnsi="Cambria Math"/>
                                  <w:lang w:eastAsia="zh-CN"/>
                                </w:rPr>
                                <m:t>_PRS</m:t>
                              </w:del>
                            </m:r>
                          </m:sub>
                        </m:sSub>
                      </m:e>
                      <m:sub>
                        <m:r>
                          <w:del w:id="36" w:author="Deep [E///]" w:date="2023-11-03T12:56:00Z">
                            <m:rPr>
                              <m:sty m:val="p"/>
                            </m:rPr>
                            <w:rPr>
                              <w:rFonts w:ascii="Cambria Math" w:hAnsi="Cambria Math"/>
                              <w:lang w:eastAsia="zh-CN"/>
                            </w:rPr>
                            <m:t>i</m:t>
                          </w:del>
                        </m:r>
                      </m:sub>
                    </m:sSub>
                    <m:r>
                      <w:del w:id="37" w:author="Deep [E///]" w:date="2023-11-03T12:56:00Z">
                        <m:rPr>
                          <m:sty m:val="p"/>
                        </m:rPr>
                        <w:rPr>
                          <w:rFonts w:ascii="Cambria Math" w:hAnsi="Cambria Math"/>
                        </w:rPr>
                        <m:t>*</m:t>
                      </w:del>
                    </m:r>
                    <m:r>
                      <w:del w:id="38" w:author="Deep [E///]" w:date="2023-11-03T12:56:00Z">
                        <w:rPr>
                          <w:rFonts w:ascii="Cambria Math" w:hAnsi="Cambria Math"/>
                        </w:rPr>
                        <m:t>N</m:t>
                      </w:del>
                    </m:r>
                  </m:e>
                  <m:sub>
                    <m:r>
                      <w:del w:id="39" w:author="Deep [E///]" w:date="2023-11-03T12:56:00Z">
                        <w:rPr>
                          <w:rFonts w:ascii="Cambria Math" w:hAnsi="Cambria Math"/>
                        </w:rPr>
                        <m:t>RxBeam</m:t>
                      </w:del>
                    </m:r>
                    <m:r>
                      <w:del w:id="40" w:author="Deep [E///]" w:date="2023-11-03T12:56:00Z">
                        <m:rPr>
                          <m:sty m:val="p"/>
                        </m:rPr>
                        <w:rPr>
                          <w:rFonts w:ascii="Cambria Math" w:hAnsi="Cambria Math"/>
                        </w:rPr>
                        <m:t>,</m:t>
                      </w:del>
                    </m:r>
                    <m:r>
                      <w:del w:id="41" w:author="Deep [E///]" w:date="2023-11-03T12:56:00Z">
                        <w:rPr>
                          <w:rFonts w:ascii="Cambria Math" w:hAnsi="Cambria Math"/>
                        </w:rPr>
                        <m:t>i</m:t>
                      </w:del>
                    </m:r>
                  </m:sub>
                </m:sSub>
                <m:r>
                  <w:del w:id="42" w:author="Deep [E///]" w:date="2023-11-03T12:56:00Z">
                    <m:rPr>
                      <m:sty m:val="p"/>
                    </m:rPr>
                    <w:rPr>
                      <w:rFonts w:ascii="Cambria Math" w:hAnsi="Cambria Math"/>
                    </w:rPr>
                    <m:t>*</m:t>
                  </w:del>
                </m:r>
                <m:d>
                  <m:dPr>
                    <m:begChr m:val="⌈"/>
                    <m:endChr m:val="⌉"/>
                    <m:ctrlPr>
                      <w:del w:id="43" w:author="Deep [E///]" w:date="2023-11-03T12:56:00Z">
                        <w:rPr>
                          <w:rFonts w:ascii="Cambria Math" w:hAnsi="Cambria Math"/>
                        </w:rPr>
                      </w:del>
                    </m:ctrlPr>
                  </m:dPr>
                  <m:e>
                    <m:f>
                      <m:fPr>
                        <m:ctrlPr>
                          <w:del w:id="44" w:author="Deep [E///]" w:date="2023-11-03T12:56:00Z">
                            <w:rPr>
                              <w:rFonts w:ascii="Cambria Math" w:hAnsi="Cambria Math"/>
                            </w:rPr>
                          </w:del>
                        </m:ctrlPr>
                      </m:fPr>
                      <m:num>
                        <m:sSubSup>
                          <m:sSubSupPr>
                            <m:ctrlPr>
                              <w:del w:id="45" w:author="Deep [E///]" w:date="2023-11-03T12:56:00Z">
                                <w:rPr>
                                  <w:rFonts w:ascii="Cambria Math" w:hAnsi="Cambria Math"/>
                                </w:rPr>
                              </w:del>
                            </m:ctrlPr>
                          </m:sSubSupPr>
                          <m:e>
                            <m:r>
                              <w:del w:id="46" w:author="Deep [E///]" w:date="2023-11-03T12:56:00Z">
                                <w:rPr>
                                  <w:rFonts w:ascii="Cambria Math" w:hAnsi="Cambria Math"/>
                                </w:rPr>
                                <m:t>N</m:t>
                              </w:del>
                            </m:r>
                          </m:e>
                          <m:sub>
                            <m:r>
                              <w:del w:id="47" w:author="Deep [E///]" w:date="2023-11-03T12:56:00Z">
                                <w:rPr>
                                  <w:rFonts w:ascii="Cambria Math" w:hAnsi="Cambria Math"/>
                                </w:rPr>
                                <m:t>PRS</m:t>
                              </w:del>
                            </m:r>
                            <m:r>
                              <w:del w:id="48" w:author="Deep [E///]" w:date="2023-11-03T12:56:00Z">
                                <m:rPr>
                                  <m:nor/>
                                </m:rPr>
                                <m:t>,i</m:t>
                              </w:del>
                            </m:r>
                          </m:sub>
                          <m:sup>
                            <m:r>
                              <w:del w:id="49" w:author="Deep [E///]" w:date="2023-11-03T12:56:00Z">
                                <w:rPr>
                                  <w:rFonts w:ascii="Cambria Math" w:hAnsi="Cambria Math"/>
                                </w:rPr>
                                <m:t>slot</m:t>
                              </w:del>
                            </m:r>
                          </m:sup>
                        </m:sSubSup>
                      </m:num>
                      <m:den>
                        <m:sSup>
                          <m:sSupPr>
                            <m:ctrlPr>
                              <w:del w:id="50" w:author="Deep [E///]" w:date="2023-11-03T12:56:00Z">
                                <w:rPr>
                                  <w:rFonts w:ascii="Cambria Math" w:hAnsi="Cambria Math"/>
                                </w:rPr>
                              </w:del>
                            </m:ctrlPr>
                          </m:sSupPr>
                          <m:e>
                            <m:r>
                              <w:del w:id="51" w:author="Deep [E///]" w:date="2023-11-03T12:56:00Z">
                                <w:rPr>
                                  <w:rFonts w:ascii="Cambria Math" w:hAnsi="Cambria Math"/>
                                </w:rPr>
                                <m:t>N</m:t>
                              </w:del>
                            </m:r>
                          </m:e>
                          <m:sup>
                            <m:r>
                              <w:del w:id="52" w:author="Deep [E///]" w:date="2023-11-03T12:56:00Z">
                                <m:rPr>
                                  <m:sty m:val="p"/>
                                </m:rPr>
                                <w:rPr>
                                  <w:rFonts w:ascii="Cambria Math" w:hAnsi="Cambria Math" w:hint="eastAsia"/>
                                </w:rPr>
                                <m:t>'</m:t>
                              </w:del>
                            </m:r>
                          </m:sup>
                        </m:sSup>
                      </m:den>
                    </m:f>
                  </m:e>
                </m:d>
                <m:d>
                  <m:dPr>
                    <m:begChr m:val="⌈"/>
                    <m:endChr m:val="⌉"/>
                    <m:ctrlPr>
                      <w:del w:id="53" w:author="Deep [E///]" w:date="2023-11-03T12:56:00Z">
                        <w:rPr>
                          <w:rFonts w:ascii="Cambria Math" w:hAnsi="Cambria Math"/>
                        </w:rPr>
                      </w:del>
                    </m:ctrlPr>
                  </m:dPr>
                  <m:e>
                    <m:f>
                      <m:fPr>
                        <m:ctrlPr>
                          <w:del w:id="54" w:author="Deep [E///]" w:date="2023-11-03T12:56:00Z">
                            <w:rPr>
                              <w:rFonts w:ascii="Cambria Math" w:hAnsi="Cambria Math"/>
                            </w:rPr>
                          </w:del>
                        </m:ctrlPr>
                      </m:fPr>
                      <m:num>
                        <m:sSub>
                          <m:sSubPr>
                            <m:ctrlPr>
                              <w:del w:id="55" w:author="Deep [E///]" w:date="2023-11-03T12:56:00Z">
                                <w:rPr>
                                  <w:rFonts w:ascii="Cambria Math" w:hAnsi="Cambria Math"/>
                                  <w:i/>
                                  <w:iCs/>
                                  <w:lang w:eastAsia="zh-CN"/>
                                </w:rPr>
                              </w:del>
                            </m:ctrlPr>
                          </m:sSubPr>
                          <m:e>
                            <m:r>
                              <w:del w:id="56" w:author="Deep [E///]" w:date="2023-11-03T12:56:00Z">
                                <w:rPr>
                                  <w:rFonts w:ascii="Cambria Math" w:hAnsi="Cambria Math"/>
                                  <w:lang w:eastAsia="zh-CN"/>
                                </w:rPr>
                                <m:t>L</m:t>
                              </w:del>
                            </m:r>
                          </m:e>
                          <m:sub>
                            <m:r>
                              <w:del w:id="57" w:author="Deep [E///]" w:date="2023-11-03T12:56:00Z">
                                <w:rPr>
                                  <w:rFonts w:ascii="Cambria Math" w:hAnsi="Cambria Math"/>
                                  <w:lang w:eastAsia="zh-CN"/>
                                </w:rPr>
                                <m:t>available_PRS</m:t>
                              </w:del>
                            </m:r>
                            <m:r>
                              <w:del w:id="58" w:author="Deep [E///]" w:date="2023-11-03T12:56:00Z">
                                <m:rPr>
                                  <m:sty m:val="p"/>
                                </m:rPr>
                                <w:rPr>
                                  <w:rFonts w:ascii="Cambria Math" w:hAnsi="Cambria Math"/>
                                  <w:lang w:eastAsia="zh-CN"/>
                                </w:rPr>
                                <m:t>,i</m:t>
                              </w:del>
                            </m:r>
                          </m:sub>
                        </m:sSub>
                      </m:num>
                      <m:den>
                        <m:r>
                          <w:del w:id="59" w:author="Deep [E///]" w:date="2023-11-03T12:56:00Z">
                            <w:rPr>
                              <w:rFonts w:ascii="Cambria Math" w:hAnsi="Cambria Math"/>
                            </w:rPr>
                            <m:t>N</m:t>
                          </w:del>
                        </m:r>
                      </m:den>
                    </m:f>
                  </m:e>
                </m:d>
                <m:r>
                  <w:del w:id="60" w:author="Deep [E///]" w:date="2023-11-03T12:56:00Z">
                    <m:rPr>
                      <m:sty m:val="p"/>
                    </m:rPr>
                    <w:rPr>
                      <w:rFonts w:ascii="Cambria Math" w:hAnsi="Cambria Math"/>
                      <w:lang w:eastAsia="zh-CN"/>
                    </w:rPr>
                    <m:t>*</m:t>
                  </w:del>
                </m:r>
                <m:sSub>
                  <m:sSubPr>
                    <m:ctrlPr>
                      <w:del w:id="61" w:author="Deep [E///]" w:date="2023-11-03T12:56:00Z">
                        <w:rPr>
                          <w:rFonts w:ascii="Cambria Math" w:hAnsi="Cambria Math"/>
                        </w:rPr>
                      </w:del>
                    </m:ctrlPr>
                  </m:sSubPr>
                  <m:e>
                    <m:r>
                      <w:del w:id="62" w:author="Deep [E///]" w:date="2023-11-03T12:56:00Z">
                        <w:rPr>
                          <w:rFonts w:ascii="Cambria Math" w:hAnsi="Cambria Math"/>
                        </w:rPr>
                        <m:t>N</m:t>
                      </w:del>
                    </m:r>
                  </m:e>
                  <m:sub>
                    <m:r>
                      <w:del w:id="63" w:author="Deep [E///]" w:date="2023-11-03T12:56:00Z">
                        <w:rPr>
                          <w:rFonts w:ascii="Cambria Math" w:hAnsi="Cambria Math"/>
                        </w:rPr>
                        <m:t>sample</m:t>
                      </w:del>
                    </m:r>
                  </m:sub>
                </m:sSub>
                <m:r>
                  <w:del w:id="64" w:author="Deep [E///]" w:date="2023-11-03T12:56:00Z">
                    <m:rPr>
                      <m:sty m:val="p"/>
                    </m:rPr>
                    <w:rPr>
                      <w:rFonts w:ascii="Cambria Math" w:hAnsi="Cambria Math"/>
                    </w:rPr>
                    <m:t>-1</m:t>
                  </w:del>
                </m:r>
              </m:e>
            </m:d>
            <m:r>
              <w:del w:id="65" w:author="Deep [E///]" w:date="2023-11-03T12:56:00Z">
                <m:rPr>
                  <m:sty m:val="p"/>
                </m:rPr>
                <w:rPr>
                  <w:rFonts w:ascii="Cambria Math" w:hAnsi="Cambria Math"/>
                  <w:lang w:eastAsia="zh-CN"/>
                </w:rPr>
                <m:t>*T</m:t>
              </w:del>
            </m:r>
          </m:e>
          <m:sub>
            <m:r>
              <w:del w:id="66" w:author="Deep [E///]" w:date="2023-11-03T12:56:00Z">
                <m:rPr>
                  <m:sty m:val="p"/>
                </m:rPr>
                <w:rPr>
                  <w:rFonts w:ascii="Cambria Math" w:hAnsi="Cambria Math"/>
                  <w:lang w:eastAsia="zh-CN"/>
                </w:rPr>
                <m:t>effect,i</m:t>
              </w:del>
            </m:r>
          </m:sub>
        </m:sSub>
        <m:r>
          <w:del w:id="67" w:author="Deep [E///]" w:date="2023-11-03T12:56:00Z">
            <m:rPr>
              <m:sty m:val="p"/>
            </m:rPr>
            <w:rPr>
              <w:rFonts w:ascii="Cambria Math" w:hAnsi="Cambria Math"/>
              <w:lang w:eastAsia="zh-CN"/>
            </w:rPr>
            <m:t>+</m:t>
          </w:del>
        </m:r>
        <m:sSub>
          <m:sSubPr>
            <m:ctrlPr>
              <w:del w:id="68" w:author="Deep [E///]" w:date="2023-11-03T12:56:00Z">
                <w:rPr>
                  <w:rFonts w:ascii="Cambria Math" w:hAnsi="Cambria Math"/>
                </w:rPr>
              </w:del>
            </m:ctrlPr>
          </m:sSubPr>
          <m:e>
            <m:r>
              <w:del w:id="69" w:author="Deep [E///]" w:date="2023-11-03T12:56:00Z">
                <m:rPr>
                  <m:nor/>
                </m:rPr>
                <m:t>T</m:t>
              </w:del>
            </m:r>
          </m:e>
          <m:sub>
            <m:r>
              <w:del w:id="70" w:author="Deep [E///]" w:date="2023-11-03T12:56:00Z">
                <m:rPr>
                  <m:nor/>
                </m:rPr>
                <m:t>last</m:t>
              </w:del>
            </m:r>
            <m:r>
              <w:del w:id="71" w:author="Deep [E///]" w:date="2023-11-03T12:56:00Z">
                <m:rPr>
                  <m:nor/>
                </m:rPr>
                <w:rPr>
                  <w:rFonts w:ascii="Cambria Math"/>
                </w:rPr>
                <m:t>,i</m:t>
              </w:del>
            </m:r>
          </m:sub>
        </m:sSub>
      </m:oMath>
    </w:p>
    <w:p w14:paraId="793468E7" w14:textId="77777777" w:rsidR="00D30D9D" w:rsidRPr="006360F4" w:rsidRDefault="00D30D9D" w:rsidP="00D30D9D">
      <w:pPr>
        <w:rPr>
          <w:lang w:eastAsia="zh-CN"/>
        </w:rPr>
      </w:pPr>
      <w:r w:rsidRPr="006360F4">
        <w:rPr>
          <w:lang w:eastAsia="zh-CN"/>
        </w:rPr>
        <w:t>Where</w:t>
      </w:r>
      <w:r>
        <w:rPr>
          <w:lang w:eastAsia="zh-CN"/>
        </w:rPr>
        <w:t>:</w:t>
      </w:r>
    </w:p>
    <w:p w14:paraId="6AA94CCB" w14:textId="77777777" w:rsidR="00D30D9D" w:rsidRPr="006360F4" w:rsidRDefault="00D30D9D" w:rsidP="00D30D9D">
      <w:pPr>
        <w:pStyle w:val="B10"/>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7BF3F0B8" w14:textId="77777777" w:rsidR="00D30D9D" w:rsidRPr="006360F4" w:rsidRDefault="00D30D9D" w:rsidP="00D30D9D">
      <w:pPr>
        <w:pStyle w:val="B10"/>
      </w:pPr>
      <w:r>
        <w:t>-</w:t>
      </w:r>
      <w:r>
        <w:tab/>
      </w:r>
      <w:r w:rsidRPr="006360F4">
        <w:t xml:space="preserve">L is total number of positioning frequency layers, </w:t>
      </w:r>
    </w:p>
    <w:p w14:paraId="5866AF0A" w14:textId="77777777" w:rsidR="00D30D9D" w:rsidRPr="006360F4" w:rsidRDefault="00D30D9D" w:rsidP="00D30D9D">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p>
    <w:p w14:paraId="7655F78F" w14:textId="77777777" w:rsidR="00D30D9D" w:rsidRPr="006360F4" w:rsidRDefault="00D30D9D" w:rsidP="00D30D9D">
      <w:pPr>
        <w:rPr>
          <w:lang w:eastAsia="zh-CN"/>
        </w:rPr>
      </w:pPr>
    </w:p>
    <w:p w14:paraId="5B071C7D" w14:textId="2B1B29EF" w:rsidR="00D30D9D" w:rsidRPr="006360F4" w:rsidRDefault="00D30D9D" w:rsidP="00D30D9D">
      <w:pPr>
        <w:pStyle w:val="EQ"/>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3ADCC4B2" w14:textId="77777777" w:rsidR="00D30D9D" w:rsidRPr="006360F4" w:rsidRDefault="00D30D9D" w:rsidP="00D30D9D">
      <w:pPr>
        <w:rPr>
          <w:lang w:eastAsia="zh-CN"/>
        </w:rPr>
      </w:pPr>
      <w:r w:rsidRPr="006360F4">
        <w:rPr>
          <w:lang w:eastAsia="zh-CN"/>
        </w:rPr>
        <w:t>Where</w:t>
      </w:r>
      <w:r>
        <w:rPr>
          <w:lang w:eastAsia="zh-CN"/>
        </w:rPr>
        <w:t>:</w:t>
      </w:r>
    </w:p>
    <w:p w14:paraId="4272BFF9" w14:textId="77777777" w:rsidR="00D30D9D" w:rsidRPr="006360F4" w:rsidRDefault="00D30D9D" w:rsidP="00D30D9D">
      <w:pPr>
        <w:pStyle w:val="B10"/>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473B8F18" w14:textId="77777777" w:rsidR="00D30D9D" w:rsidRPr="006360F4" w:rsidRDefault="00D30D9D" w:rsidP="00D30D9D">
      <w:pPr>
        <w:pStyle w:val="B10"/>
        <w:rPr>
          <w:color w:val="000000" w:themeColor="text1"/>
          <w:lang w:eastAsia="zh-CN"/>
        </w:rPr>
      </w:pPr>
      <w:r w:rsidRPr="006360F4">
        <w:rPr>
          <w:lang w:eastAsia="zh-CN"/>
        </w:rPr>
        <w:t>-</w:t>
      </w:r>
      <w:r>
        <w:rPr>
          <w:lang w:eastAsia="zh-CN"/>
        </w:rP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proofErr w:type="spellStart"/>
      <w:r w:rsidRPr="006360F4">
        <w:rPr>
          <w:rFonts w:hint="eastAsia"/>
          <w:color w:val="000000" w:themeColor="text1"/>
        </w:rPr>
        <w:t>K</w:t>
      </w:r>
      <w:r w:rsidRPr="006360F4">
        <w:rPr>
          <w:rFonts w:hint="eastAsia"/>
          <w:color w:val="000000" w:themeColor="text1"/>
          <w:vertAlign w:val="subscript"/>
        </w:rPr>
        <w:t>carrier</w:t>
      </w:r>
      <w:proofErr w:type="spellEnd"/>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52ED6B2D" w14:textId="77777777" w:rsidR="00D30D9D" w:rsidRPr="006360F4" w:rsidRDefault="00D30D9D" w:rsidP="00D30D9D">
      <w:pPr>
        <w:pStyle w:val="B10"/>
        <w:rPr>
          <w:sz w:val="22"/>
          <w:szCs w:val="22"/>
          <w:lang w:eastAsia="zh-CN"/>
        </w:rPr>
      </w:pPr>
      <w:r w:rsidRPr="006360F4">
        <w:rPr>
          <w:lang w:eastAsia="zh-CN"/>
        </w:rPr>
        <w:t>-</w:t>
      </w:r>
      <w:r>
        <w:rPr>
          <w:lang w:eastAsia="zh-CN"/>
        </w:rPr>
        <w:tab/>
      </w:r>
      <w:r w:rsidRPr="006360F4">
        <w:rPr>
          <w:lang w:eastAsia="zh-CN"/>
        </w:rPr>
        <w:t xml:space="preserve">If Srxlev &gt; </w:t>
      </w:r>
      <w:r w:rsidRPr="006360F4">
        <w:t>S</w:t>
      </w:r>
      <w:r w:rsidRPr="006360F4">
        <w:rPr>
          <w:vertAlign w:val="subscript"/>
        </w:rPr>
        <w:t>nonIntraSearchP</w:t>
      </w:r>
      <w:r w:rsidRPr="006360F4">
        <w:rPr>
          <w:lang w:eastAsia="zh-CN"/>
        </w:rPr>
        <w:t xml:space="preserve"> and Squal &gt; </w:t>
      </w:r>
      <w:r w:rsidRPr="006360F4">
        <w:t>S</w:t>
      </w:r>
      <w:r w:rsidRPr="006360F4">
        <w:rPr>
          <w:vertAlign w:val="subscript"/>
        </w:rPr>
        <w:t>nonIntraSearchQ</w:t>
      </w:r>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w:t>
      </w:r>
      <w:proofErr w:type="spellStart"/>
      <w:r w:rsidRPr="006360F4">
        <w:rPr>
          <w:lang w:eastAsia="zh-CN"/>
        </w:rPr>
        <w:t>N</w:t>
      </w:r>
      <w:r w:rsidRPr="006360F4">
        <w:rPr>
          <w:vertAlign w:val="subscript"/>
          <w:lang w:eastAsia="zh-CN"/>
        </w:rPr>
        <w:t>layer</w:t>
      </w:r>
      <w:proofErr w:type="spellEnd"/>
      <w:r w:rsidRPr="006360F4">
        <w:rPr>
          <w:vertAlign w:val="subscript"/>
          <w:lang w:eastAsia="zh-CN"/>
        </w:rPr>
        <w:t xml:space="preserve">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793586EB" w14:textId="77777777" w:rsidR="00D30D9D" w:rsidRDefault="00D30D9D" w:rsidP="00D30D9D">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p>
    <w:p w14:paraId="1585E2F4" w14:textId="77777777" w:rsidR="00D30D9D" w:rsidRDefault="00815F95" w:rsidP="00D30D9D">
      <w:pPr>
        <w:pStyle w:val="B10"/>
        <w:numPr>
          <w:ilvl w:val="0"/>
          <w:numId w:val="18"/>
        </w:num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D30D9D" w:rsidRPr="006360F4">
        <w:rPr>
          <w:lang w:eastAsia="zh-CN"/>
        </w:rPr>
        <w:t xml:space="preserve">=1 if </w:t>
      </w:r>
      <w:r w:rsidR="00D30D9D" w:rsidRPr="006360F4">
        <w:t>positioning</w:t>
      </w:r>
      <w:r w:rsidR="00D30D9D" w:rsidRPr="006360F4" w:rsidDel="00474272">
        <w:rPr>
          <w:lang w:eastAsia="zh-CN"/>
        </w:rPr>
        <w:t xml:space="preserve"> </w:t>
      </w:r>
      <w:r w:rsidR="00D30D9D" w:rsidRPr="006360F4">
        <w:rPr>
          <w:lang w:eastAsia="zh-CN"/>
        </w:rPr>
        <w:t xml:space="preserve">frequency layer </w:t>
      </w:r>
      <w:r w:rsidR="00D30D9D" w:rsidRPr="006360F4">
        <w:rPr>
          <w:i/>
          <w:iCs/>
          <w:lang w:eastAsia="zh-CN"/>
        </w:rPr>
        <w:t>i</w:t>
      </w:r>
      <w:r w:rsidR="00D30D9D" w:rsidRPr="006360F4">
        <w:rPr>
          <w:lang w:eastAsia="zh-CN"/>
        </w:rPr>
        <w:t xml:space="preserve"> is in FR1</w:t>
      </w:r>
      <w:r w:rsidR="00D30D9D">
        <w:t xml:space="preserve">, and </w:t>
      </w:r>
      <w:r w:rsidR="00D30D9D" w:rsidRPr="000506D8">
        <w:rPr>
          <w:lang w:eastAsia="zh-CN"/>
        </w:rPr>
        <w:t xml:space="preserve">if positioning frequency layer </w:t>
      </w:r>
      <w:r w:rsidR="00D30D9D" w:rsidRPr="000506D8">
        <w:rPr>
          <w:i/>
          <w:lang w:eastAsia="zh-CN"/>
        </w:rPr>
        <w:t>i</w:t>
      </w:r>
      <w:r w:rsidR="00D30D9D" w:rsidRPr="000506D8">
        <w:rPr>
          <w:lang w:eastAsia="zh-CN"/>
        </w:rPr>
        <w:t xml:space="preserve"> is </w:t>
      </w:r>
      <w:r w:rsidR="00D30D9D" w:rsidRPr="00AB4257">
        <w:t>in FR</w:t>
      </w:r>
      <w:r w:rsidR="00D30D9D">
        <w:t>2</w:t>
      </w:r>
      <w:r w:rsidR="00D30D9D" w:rsidRPr="006360F4">
        <w:rPr>
          <w:lang w:eastAsia="zh-CN"/>
        </w:rPr>
        <w:t xml:space="preserve"> </w:t>
      </w:r>
    </w:p>
    <w:p w14:paraId="4C606E9A" w14:textId="77777777" w:rsidR="00D30D9D" w:rsidRDefault="00D30D9D" w:rsidP="00D30D9D">
      <w:pPr>
        <w:pStyle w:val="B3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Pr>
          <w:i/>
          <w:lang w:eastAsia="zh-CN"/>
        </w:rPr>
        <w:t xml:space="preserve">supportedLowerRxBeamSweepingFactor-FR2 </w:t>
      </w:r>
      <w:r>
        <w:rPr>
          <w:lang w:eastAsia="zh-CN"/>
        </w:rPr>
        <w:t xml:space="preserve">if the capability is reported by the UE for the band containing positioning frequency layer i, and LMF indicates </w:t>
      </w:r>
      <w:r>
        <w:rPr>
          <w:i/>
          <w:lang w:eastAsia="zh-CN"/>
        </w:rPr>
        <w:t xml:space="preserve">lowerRxBeamSweepingFactor-FR2 </w:t>
      </w:r>
      <w:r>
        <w:rPr>
          <w:lang w:eastAsia="zh-CN"/>
        </w:rPr>
        <w:t xml:space="preserve">in </w:t>
      </w:r>
      <w:r>
        <w:rPr>
          <w:rFonts w:eastAsiaTheme="minorEastAsia"/>
          <w:i/>
        </w:rPr>
        <w:t>NR-DL-AoD-</w:t>
      </w:r>
      <w:proofErr w:type="spellStart"/>
      <w:r>
        <w:rPr>
          <w:rFonts w:eastAsiaTheme="minorEastAsia"/>
          <w:i/>
        </w:rPr>
        <w:t>RequestLocationInformation</w:t>
      </w:r>
      <w:proofErr w:type="spellEnd"/>
      <w:r>
        <w:rPr>
          <w:rFonts w:ascii="Calibri" w:eastAsia="Calibri" w:hAnsi="Calibri"/>
          <w:sz w:val="22"/>
          <w:szCs w:val="22"/>
          <w:lang w:val="en-US" w:eastAsia="zh-CN"/>
        </w:rPr>
        <w:t>.</w:t>
      </w:r>
    </w:p>
    <w:p w14:paraId="2A7FDA1F" w14:textId="77777777" w:rsidR="00D30D9D" w:rsidRPr="006360F4" w:rsidRDefault="00D30D9D" w:rsidP="00D30D9D">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5DF9861" w14:textId="77777777" w:rsidR="00D30D9D" w:rsidRPr="006360F4" w:rsidRDefault="00D30D9D" w:rsidP="00D30D9D">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6DE56ECB" w14:textId="77777777" w:rsidR="00D30D9D" w:rsidRPr="006360F4" w:rsidRDefault="00D30D9D" w:rsidP="00D30D9D">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15D84C5F" w14:textId="77777777" w:rsidR="00D30D9D" w:rsidRPr="006360F4" w:rsidRDefault="00D30D9D" w:rsidP="00D30D9D">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proofErr w:type="spellStart"/>
      <w:r w:rsidRPr="006360F4">
        <w:rPr>
          <w:i/>
          <w:iCs/>
          <w:lang w:eastAsia="zh-CN"/>
        </w:rPr>
        <w:t>supportedBandwidthPRS</w:t>
      </w:r>
      <w:proofErr w:type="spellEnd"/>
      <w:r w:rsidRPr="006360F4">
        <w:rPr>
          <w:lang w:eastAsia="zh-CN"/>
        </w:rPr>
        <w:t xml:space="preserve"> in TS 37.355 [34]</w:t>
      </w:r>
      <w:r w:rsidRPr="006360F4">
        <w:rPr>
          <w:lang w:val="en-US" w:eastAsia="zh-CN"/>
        </w:rPr>
        <w:t>,</w:t>
      </w:r>
    </w:p>
    <w:p w14:paraId="25F69E46" w14:textId="77777777" w:rsidR="00D30D9D" w:rsidRPr="006360F4" w:rsidRDefault="00D30D9D" w:rsidP="00D30D9D">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01229B08" w14:textId="77777777" w:rsidR="00D30D9D" w:rsidRPr="006360F4" w:rsidRDefault="00D30D9D" w:rsidP="00D30D9D">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27A22CD8" w14:textId="77777777" w:rsidR="00D30D9D" w:rsidRDefault="00D30D9D" w:rsidP="00D30D9D">
      <w:pPr>
        <w:pStyle w:val="B20"/>
      </w:pPr>
      <w:r>
        <w:lastRenderedPageBreak/>
        <w:t>-</w:t>
      </w:r>
      <w: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UE supports </w:t>
      </w:r>
      <w:r>
        <w:rPr>
          <w:i/>
        </w:rPr>
        <w:t>supportedDL-PRS-ProcessingSamples-RRC-Inactive</w:t>
      </w:r>
      <w:r>
        <w:t xml:space="preserve"> [34], and the LMF indicates the UE to perform positioning measurements with reduced number of samples by </w:t>
      </w:r>
      <w:r>
        <w:rPr>
          <w:i/>
          <w:iCs/>
        </w:rPr>
        <w:t>re</w:t>
      </w:r>
      <w:proofErr w:type="spellStart"/>
      <w:r>
        <w:rPr>
          <w:rFonts w:eastAsia="SimSun" w:hint="eastAsia"/>
          <w:i/>
          <w:iCs/>
          <w:lang w:val="en-US" w:eastAsia="zh-CN"/>
        </w:rPr>
        <w:t>duced</w:t>
      </w:r>
      <w:proofErr w:type="spellEnd"/>
      <w:r>
        <w:rPr>
          <w:i/>
          <w:iCs/>
        </w:rPr>
        <w:t>DL-PRS-ProcessingSamples</w:t>
      </w:r>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met</w:t>
      </w:r>
      <w:r>
        <w:t>:</w:t>
      </w:r>
    </w:p>
    <w:p w14:paraId="139F1105" w14:textId="77777777" w:rsidR="00D30D9D" w:rsidRPr="000506D8" w:rsidRDefault="00D30D9D" w:rsidP="00D30D9D">
      <w:pPr>
        <w:pStyle w:val="B30"/>
      </w:pPr>
      <w:r>
        <w:t>-</w:t>
      </w:r>
      <w:r>
        <w:tab/>
      </w:r>
      <w:r w:rsidRPr="000506D8">
        <w:t xml:space="preserve">PRS bandwidth is within the </w:t>
      </w:r>
      <w:r>
        <w:rPr>
          <w:rFonts w:hint="eastAsia"/>
          <w:lang w:eastAsia="zh-CN"/>
        </w:rPr>
        <w:t>initial</w:t>
      </w:r>
      <w:r w:rsidRPr="000506D8">
        <w:t xml:space="preserve"> BWP and </w:t>
      </w:r>
    </w:p>
    <w:p w14:paraId="585CB4C9" w14:textId="77777777" w:rsidR="00D30D9D" w:rsidRPr="006360F4" w:rsidRDefault="00D30D9D" w:rsidP="00D30D9D">
      <w:pPr>
        <w:pStyle w:val="B30"/>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dB.</w:t>
      </w:r>
    </w:p>
    <w:p w14:paraId="77905B8B" w14:textId="77777777" w:rsidR="00D30D9D" w:rsidRDefault="00D30D9D" w:rsidP="00D30D9D">
      <w:pPr>
        <w:pStyle w:val="B20"/>
      </w:pPr>
      <w:r>
        <w:t>-</w:t>
      </w:r>
      <w: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UE supports </w:t>
      </w:r>
      <w:r>
        <w:rPr>
          <w:i/>
        </w:rPr>
        <w:t>supportedDL-PRS-ProcessingSamples-RRC-Inactive</w:t>
      </w:r>
      <w:r>
        <w:t xml:space="preserve"> [34], and the LMF indicates the UE to perform positioning measurements with reduced number of samples by </w:t>
      </w:r>
      <w:r>
        <w:rPr>
          <w:i/>
          <w:iCs/>
        </w:rPr>
        <w:t>re</w:t>
      </w:r>
      <w:proofErr w:type="spellStart"/>
      <w:r>
        <w:rPr>
          <w:rFonts w:eastAsia="SimSun" w:hint="eastAsia"/>
          <w:i/>
          <w:iCs/>
          <w:lang w:val="en-US" w:eastAsia="zh-CN"/>
        </w:rPr>
        <w:t>duced</w:t>
      </w:r>
      <w:proofErr w:type="spellEnd"/>
      <w:r>
        <w:rPr>
          <w:i/>
          <w:iCs/>
        </w:rPr>
        <w:t>DL-PRS-ProcessingSamples</w:t>
      </w:r>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not</w:t>
      </w:r>
      <w:r>
        <w:t xml:space="preserve"> </w:t>
      </w:r>
      <w:r>
        <w:rPr>
          <w:rFonts w:hint="eastAsia"/>
          <w:lang w:eastAsia="zh-CN"/>
        </w:rPr>
        <w:t>met</w:t>
      </w:r>
      <m:oMath>
        <m:r>
          <m:rPr>
            <m:sty m:val="p"/>
          </m:rPr>
          <w:rPr>
            <w:rFonts w:ascii="Cambria Math" w:hAnsi="Cambria Math"/>
          </w:rPr>
          <m:t>:</m:t>
        </m:r>
      </m:oMath>
    </w:p>
    <w:p w14:paraId="7814E7E4" w14:textId="77777777" w:rsidR="00D30D9D" w:rsidRPr="000506D8" w:rsidRDefault="00D30D9D" w:rsidP="00D30D9D">
      <w:pPr>
        <w:pStyle w:val="B30"/>
      </w:pPr>
      <w:r>
        <w:t>-</w:t>
      </w:r>
      <w:r>
        <w:tab/>
      </w:r>
      <w:r w:rsidRPr="000506D8">
        <w:t xml:space="preserve">PRS bandwidth is within the </w:t>
      </w:r>
      <w:r>
        <w:rPr>
          <w:rFonts w:hint="eastAsia"/>
          <w:lang w:eastAsia="zh-CN"/>
        </w:rPr>
        <w:t>initial</w:t>
      </w:r>
      <w:r w:rsidRPr="000506D8">
        <w:t xml:space="preserve"> BWP and </w:t>
      </w:r>
    </w:p>
    <w:p w14:paraId="55111488" w14:textId="77777777" w:rsidR="00D30D9D" w:rsidRDefault="00D30D9D" w:rsidP="00D30D9D">
      <w:pPr>
        <w:pStyle w:val="B30"/>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dB.</w:t>
      </w:r>
    </w:p>
    <w:p w14:paraId="0B4D853E" w14:textId="77777777" w:rsidR="00D30D9D" w:rsidRDefault="00D30D9D" w:rsidP="00D30D9D">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37FD5B37" w14:textId="77777777" w:rsidR="00D30D9D" w:rsidRPr="006360F4" w:rsidRDefault="00D30D9D" w:rsidP="00D30D9D">
      <w:pPr>
        <w:pStyle w:val="B10"/>
        <w:rPr>
          <w:i/>
        </w:rPr>
      </w:pPr>
      <w:r w:rsidRPr="006360F4">
        <w:tab/>
      </w:r>
      <m:oMath>
        <m:sSub>
          <m:sSubPr>
            <m:ctrlPr>
              <w:rPr>
                <w:rFonts w:ascii="Cambria Math" w:hAnsi="Cambria Math"/>
                <w:i/>
                <w:lang w:val="en-US" w:eastAsia="zh-CN"/>
              </w:rPr>
            </m:ctrlPr>
          </m:sSubPr>
          <m:e>
            <w:proofErr w:type="spellStart"/>
            <m:r>
              <m:rPr>
                <m:nor/>
              </m:rPr>
              <w:rPr>
                <w:i/>
                <w:lang w:val="en-US" w:eastAsia="zh-CN"/>
              </w:rPr>
              <m:t>T</m:t>
            </m:r>
            <w:proofErr w:type="spellEnd"/>
          </m:e>
          <m:sub>
            <w:proofErr w:type="spellStart"/>
            <m:r>
              <m:rPr>
                <m:nor/>
              </m:rPr>
              <w:rPr>
                <w:i/>
                <w:lang w:val="en-US" w:eastAsia="zh-CN"/>
              </w:rPr>
              <m:t>last</m:t>
            </m:r>
            <m:r>
              <m:rPr>
                <m:nor/>
              </m:rPr>
              <w:rPr>
                <w:rFonts w:ascii="Cambria Math"/>
                <w:i/>
                <w:lang w:val="en-US" w:eastAsia="zh-CN"/>
              </w:rPr>
              <m:t>,i</m:t>
            </m:r>
            <w:proofErr w:type="spellEnd"/>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0DA10F98" w14:textId="02EF3AAA" w:rsidR="00D30D9D" w:rsidRPr="006360F4" w:rsidRDefault="00D30D9D" w:rsidP="00D30D9D">
      <w:pPr>
        <w:pStyle w:val="B20"/>
        <w:rPr>
          <w:lang w:eastAsia="zh-CN"/>
        </w:rPr>
      </w:pPr>
      <w:bookmarkStart w:id="72" w:name="_Hlk99536260"/>
      <w:r>
        <w:t>-</w:t>
      </w:r>
      <w:r w:rsidRPr="006360F4">
        <w:tab/>
      </w:r>
      <w:bookmarkEnd w:id="72"/>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76E0000D" w14:textId="77777777" w:rsidR="00D30D9D" w:rsidRPr="006360F4" w:rsidRDefault="00D30D9D" w:rsidP="00D30D9D">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0A6ED7A8" w14:textId="77777777" w:rsidR="00D30D9D" w:rsidRPr="006360F4" w:rsidRDefault="00D30D9D" w:rsidP="00D30D9D">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proofErr w:type="spellStart"/>
      <w:r w:rsidRPr="006360F4">
        <w:t>ast</w:t>
      </w:r>
      <w:proofErr w:type="spellEnd"/>
      <w:r w:rsidRPr="006360F4">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5953EEEB" w14:textId="77777777" w:rsidR="00D30D9D" w:rsidRPr="006360F4" w:rsidRDefault="00D30D9D" w:rsidP="00D30D9D">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040191A1" w14:textId="77777777" w:rsidR="00D30D9D" w:rsidRPr="006360F4" w:rsidRDefault="00D30D9D" w:rsidP="00D30D9D">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4B3C8250" w14:textId="163B198B" w:rsidR="00D30D9D" w:rsidRPr="006360F4" w:rsidRDefault="00D30D9D" w:rsidP="00D30D9D">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6B601312" w14:textId="77777777" w:rsidR="00D30D9D" w:rsidRPr="006360F4" w:rsidRDefault="00D30D9D" w:rsidP="00D30D9D">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5FC89BD6" w14:textId="77777777" w:rsidR="00D30D9D" w:rsidRPr="006360F4" w:rsidRDefault="00D30D9D" w:rsidP="00D30D9D">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w:t>
      </w:r>
      <w:proofErr w:type="spellStart"/>
      <w:r w:rsidRPr="006360F4">
        <w:rPr>
          <w:i/>
          <w:lang w:eastAsia="zh-CN"/>
        </w:rPr>
        <w:t>MutingBitRepetitionFactor</w:t>
      </w:r>
      <w:proofErr w:type="spellEnd"/>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2E0F5C27" w14:textId="77777777" w:rsidR="00D30D9D" w:rsidRPr="006360F4" w:rsidRDefault="00D30D9D" w:rsidP="00D30D9D">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w:t>
      </w:r>
      <w:proofErr w:type="spellStart"/>
      <w:r w:rsidRPr="006360F4">
        <w:rPr>
          <w:i/>
        </w:rPr>
        <w:t>Request</w:t>
      </w:r>
      <w:r w:rsidRPr="006360F4">
        <w:rPr>
          <w:i/>
          <w:noProof/>
        </w:rPr>
        <w:t>LocationInformation</w:t>
      </w:r>
      <w:proofErr w:type="spellEnd"/>
      <w:r w:rsidRPr="006360F4">
        <w:rPr>
          <w:i/>
          <w:noProof/>
        </w:rPr>
        <w:t xml:space="preserve"> </w:t>
      </w:r>
      <w:r w:rsidRPr="006360F4">
        <w:rPr>
          <w:iCs/>
          <w:noProof/>
        </w:rPr>
        <w:t xml:space="preserve">message and </w:t>
      </w:r>
      <w:r w:rsidRPr="006360F4">
        <w:rPr>
          <w:i/>
        </w:rPr>
        <w:t>NR-DL-AoD-</w:t>
      </w:r>
      <w:proofErr w:type="spellStart"/>
      <w:r w:rsidRPr="006360F4">
        <w:rPr>
          <w:i/>
        </w:rPr>
        <w:t>Provide</w:t>
      </w:r>
      <w:r w:rsidRPr="006360F4">
        <w:rPr>
          <w:i/>
          <w:noProof/>
        </w:rPr>
        <w:t>AssistanceData</w:t>
      </w:r>
      <w:proofErr w:type="spellEnd"/>
      <w:r w:rsidRPr="006360F4">
        <w:rPr>
          <w:i/>
          <w:noProof/>
        </w:rPr>
        <w:t xml:space="preserve"> </w:t>
      </w:r>
      <w:r w:rsidRPr="006360F4">
        <w:rPr>
          <w:iCs/>
          <w:noProof/>
        </w:rPr>
        <w:t xml:space="preserve">message </w:t>
      </w:r>
      <w:r w:rsidRPr="006360F4">
        <w:rPr>
          <w:iCs/>
        </w:rPr>
        <w:t>from LMF via LPP [34]</w:t>
      </w:r>
      <w:r w:rsidRPr="006360F4">
        <w:rPr>
          <w:iCs/>
          <w:noProof/>
        </w:rPr>
        <w:t xml:space="preserve"> are delivered to the physical layer of UE.</w:t>
      </w:r>
    </w:p>
    <w:p w14:paraId="1E4EFDDD" w14:textId="77777777" w:rsidR="00D30D9D" w:rsidRPr="006360F4" w:rsidRDefault="00D30D9D" w:rsidP="00D30D9D">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576DDBE1" w14:textId="77777777" w:rsidR="00D30D9D" w:rsidRPr="006360F4" w:rsidRDefault="00D30D9D" w:rsidP="00D30D9D">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lang w:eastAsia="zh-CN"/>
        </w:rPr>
        <w:t>6</w:t>
      </w:r>
      <w:r w:rsidRPr="006360F4">
        <w:t xml:space="preserve">.2. </w:t>
      </w:r>
    </w:p>
    <w:p w14:paraId="2C99235A" w14:textId="77777777" w:rsidR="00D30D9D" w:rsidRPr="006360F4" w:rsidRDefault="00D30D9D" w:rsidP="00D30D9D">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lang w:eastAsia="zh-CN"/>
        </w:rPr>
        <w:t>6</w:t>
      </w:r>
      <w:r w:rsidRPr="006360F4">
        <w:t xml:space="preserve">.4. </w:t>
      </w:r>
    </w:p>
    <w:p w14:paraId="09EDFAA8" w14:textId="77777777" w:rsidR="00D30D9D" w:rsidRPr="006360F4" w:rsidRDefault="00D30D9D" w:rsidP="00D30D9D">
      <w:pPr>
        <w:rPr>
          <w:lang w:val="en-US" w:eastAsia="zh-CN"/>
        </w:rPr>
      </w:pPr>
      <w:r w:rsidRPr="006360F4">
        <w:rPr>
          <w:lang w:val="en-US" w:eastAsia="zh-CN"/>
        </w:rPr>
        <w:t>The measurement requirements do not apply for a PRS resource:</w:t>
      </w:r>
    </w:p>
    <w:p w14:paraId="09B5B309" w14:textId="77777777" w:rsidR="00D30D9D" w:rsidRPr="006360F4" w:rsidRDefault="00D30D9D" w:rsidP="00D30D9D">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1AA215FF" w14:textId="77777777" w:rsidR="00D30D9D" w:rsidRPr="006360F4" w:rsidRDefault="00D30D9D" w:rsidP="00D30D9D">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5732942D" w14:textId="77777777" w:rsidR="00D30D9D" w:rsidRPr="006360F4" w:rsidRDefault="00D30D9D" w:rsidP="00D30D9D">
      <w:pPr>
        <w:rPr>
          <w:lang w:val="en-US" w:eastAsia="zh-CN"/>
        </w:rPr>
      </w:pPr>
      <w:r w:rsidRPr="006360F4">
        <w:lastRenderedPageBreak/>
        <w:t>Longer PRS</w:t>
      </w:r>
      <w:r>
        <w:t>-RSRP</w:t>
      </w:r>
      <w:r w:rsidRPr="006360F4">
        <w:t xml:space="preserve"> measurement period is expected when there is collision/overlap between other DL signals/channels and PRS resources in RRC_INACTIVE state.</w:t>
      </w:r>
    </w:p>
    <w:p w14:paraId="4A6B798F" w14:textId="77777777" w:rsidR="00D30D9D" w:rsidRPr="006360F4" w:rsidRDefault="00D30D9D" w:rsidP="00D30D9D">
      <w:pPr>
        <w:rPr>
          <w:i/>
          <w:iCs/>
          <w:lang w:eastAsia="zh-CN"/>
        </w:rPr>
      </w:pPr>
      <w:r w:rsidRPr="006360F4">
        <w:rPr>
          <w:rFonts w:cs="v4.2.0"/>
        </w:rPr>
        <w:t xml:space="preserve">The requirements in clause </w:t>
      </w:r>
      <w:r>
        <w:rPr>
          <w:rFonts w:cs="v4.2.0"/>
        </w:rPr>
        <w:t>5.</w:t>
      </w:r>
      <w:r>
        <w:rPr>
          <w:rFonts w:cs="v4.2.0" w:hint="eastAsia"/>
          <w:lang w:eastAsia="zh-CN"/>
        </w:rPr>
        <w:t>6</w:t>
      </w:r>
      <w:r w:rsidRPr="006360F4">
        <w:rPr>
          <w:rFonts w:cs="v4.2.0"/>
        </w:rPr>
        <w:t xml:space="preserve">.3 do not apply if the PRS configuration given by higher layer </w:t>
      </w:r>
      <w:proofErr w:type="spellStart"/>
      <w:r w:rsidRPr="006360F4">
        <w:rPr>
          <w:rFonts w:cs="v4.2.0"/>
        </w:rPr>
        <w:t>paramters</w:t>
      </w:r>
      <w:proofErr w:type="spellEnd"/>
      <w:r w:rsidRPr="006360F4">
        <w:rPr>
          <w:rFonts w:cs="v4.2.0"/>
        </w:rPr>
        <w:t xml:space="preserve">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w:t>
      </w:r>
      <w:proofErr w:type="spellStart"/>
      <w:r w:rsidRPr="006360F4">
        <w:rPr>
          <w:rFonts w:cs="v4.2.0"/>
          <w:i/>
        </w:rPr>
        <w:t>ResourcesCapability</w:t>
      </w:r>
      <w:proofErr w:type="spellEnd"/>
      <w:r w:rsidRPr="006360F4">
        <w:rPr>
          <w:lang w:eastAsia="zh-CN"/>
        </w:rPr>
        <w:t xml:space="preserve"> in </w:t>
      </w:r>
      <w:r w:rsidRPr="006360F4">
        <w:rPr>
          <w:i/>
          <w:iCs/>
          <w:lang w:eastAsia="zh-CN"/>
        </w:rPr>
        <w:t>NR-DL-AoD-</w:t>
      </w:r>
      <w:proofErr w:type="spellStart"/>
      <w:r w:rsidRPr="006360F4">
        <w:rPr>
          <w:i/>
          <w:iCs/>
          <w:lang w:eastAsia="zh-CN"/>
        </w:rPr>
        <w:t>ProvideCapabilities</w:t>
      </w:r>
      <w:proofErr w:type="spellEnd"/>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18233C6B" w14:textId="77777777" w:rsidR="00D30D9D" w:rsidRPr="006360F4" w:rsidRDefault="00D30D9D" w:rsidP="00D30D9D">
      <w:pPr>
        <w:rPr>
          <w:lang w:eastAsia="zh-CN"/>
        </w:rPr>
      </w:pPr>
      <w:r w:rsidRPr="006360F4">
        <w:rPr>
          <w:lang w:eastAsia="zh-CN"/>
        </w:rPr>
        <w:t xml:space="preserve">If the DRX cycle is reconfigured during the PRS-RSRP measurement </w:t>
      </w:r>
      <w:proofErr w:type="gramStart"/>
      <w:r w:rsidRPr="006360F4">
        <w:rPr>
          <w:lang w:eastAsia="zh-CN"/>
        </w:rPr>
        <w:t>period</w:t>
      </w:r>
      <w:proofErr w:type="gramEnd"/>
      <w:r w:rsidRPr="006360F4">
        <w:rPr>
          <w:lang w:eastAsia="zh-CN"/>
        </w:rPr>
        <w:t xml:space="preserve"> then the PRS-RSRP measurement period can be longer.</w:t>
      </w:r>
    </w:p>
    <w:p w14:paraId="1AD183B4" w14:textId="77777777" w:rsidR="00D30D9D" w:rsidRPr="006360F4" w:rsidRDefault="00D30D9D" w:rsidP="00D30D9D">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72B65805" w14:textId="77777777" w:rsidR="00D30D9D" w:rsidRPr="006360F4" w:rsidRDefault="00D30D9D" w:rsidP="00D30D9D">
      <w:pPr>
        <w:rPr>
          <w:rFonts w:eastAsiaTheme="minorEastAsia"/>
          <w:lang w:eastAsia="zh-CN"/>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585BAA88" w14:textId="77777777" w:rsidR="00D30D9D" w:rsidRPr="0059058A" w:rsidRDefault="00D30D9D" w:rsidP="00D30D9D">
      <w:r w:rsidRPr="000237A4">
        <w:t>The UE shall meet the PRS-RSRP measurement accuracy requirements in clause 10.1.</w:t>
      </w:r>
      <w:r w:rsidRPr="000237A4">
        <w:rPr>
          <w:rFonts w:hint="eastAsia"/>
          <w:lang w:eastAsia="zh-CN"/>
        </w:rPr>
        <w:t>24</w:t>
      </w:r>
      <w:r>
        <w:rPr>
          <w:lang w:eastAsia="zh-CN"/>
        </w:rPr>
        <w:t>.2</w:t>
      </w:r>
      <w:r w:rsidRPr="006360F4">
        <w:t>.</w:t>
      </w:r>
    </w:p>
    <w:p w14:paraId="072AF4E3" w14:textId="77777777" w:rsidR="00D30D9D" w:rsidRDefault="00D30D9D" w:rsidP="001E574B">
      <w:pPr>
        <w:rPr>
          <w:b/>
          <w:bCs/>
          <w:noProof/>
          <w:color w:val="FF0000"/>
        </w:rPr>
      </w:pPr>
    </w:p>
    <w:p w14:paraId="4AD24492" w14:textId="71E3954F" w:rsidR="0053129A" w:rsidRPr="00ED389C" w:rsidRDefault="0053129A" w:rsidP="0053129A">
      <w:pPr>
        <w:rPr>
          <w:b/>
          <w:bCs/>
          <w:noProof/>
          <w:color w:val="FF0000"/>
        </w:rPr>
      </w:pPr>
      <w:r>
        <w:rPr>
          <w:b/>
          <w:bCs/>
          <w:noProof/>
          <w:color w:val="FF0000"/>
        </w:rPr>
        <w:t>&lt;</w:t>
      </w:r>
      <w:r w:rsidR="00D56E34">
        <w:rPr>
          <w:b/>
          <w:bCs/>
          <w:noProof/>
          <w:color w:val="FF0000"/>
        </w:rPr>
        <w:t>END</w:t>
      </w:r>
      <w:r>
        <w:rPr>
          <w:b/>
          <w:bCs/>
          <w:noProof/>
          <w:color w:val="FF0000"/>
        </w:rPr>
        <w:t xml:space="preserve"> OF CHANGE&gt;</w:t>
      </w:r>
    </w:p>
    <w:sectPr w:rsidR="0053129A" w:rsidRPr="00ED389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C5ABF" w14:textId="77777777" w:rsidR="00E00FD0" w:rsidRDefault="00E00FD0">
      <w:r>
        <w:separator/>
      </w:r>
    </w:p>
  </w:endnote>
  <w:endnote w:type="continuationSeparator" w:id="0">
    <w:p w14:paraId="0CDA9F29" w14:textId="77777777" w:rsidR="00E00FD0" w:rsidRDefault="00E00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9B5" w14:textId="77777777" w:rsidR="008F36B4" w:rsidRDefault="008F3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5AC6" w14:textId="77777777" w:rsidR="008F36B4" w:rsidRDefault="008F3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AB04" w14:textId="77777777" w:rsidR="008F36B4" w:rsidRDefault="008F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5EE4E" w14:textId="77777777" w:rsidR="00E00FD0" w:rsidRDefault="00E00FD0">
      <w:r>
        <w:separator/>
      </w:r>
    </w:p>
  </w:footnote>
  <w:footnote w:type="continuationSeparator" w:id="0">
    <w:p w14:paraId="533D963A" w14:textId="77777777" w:rsidR="00E00FD0" w:rsidRDefault="00E00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8465" w14:textId="77777777" w:rsidR="008F36B4" w:rsidRDefault="008F3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C649" w14:textId="77777777" w:rsidR="008F36B4" w:rsidRDefault="008F3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0952D1"/>
    <w:multiLevelType w:val="hybridMultilevel"/>
    <w:tmpl w:val="2E12D798"/>
    <w:lvl w:ilvl="0" w:tplc="A2786B88">
      <w:numFmt w:val="bullet"/>
      <w:pStyle w:val="ListParagraph"/>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801145139">
    <w:abstractNumId w:val="6"/>
  </w:num>
  <w:num w:numId="2" w16cid:durableId="607929190">
    <w:abstractNumId w:val="11"/>
  </w:num>
  <w:num w:numId="3" w16cid:durableId="1917935510">
    <w:abstractNumId w:val="16"/>
  </w:num>
  <w:num w:numId="4" w16cid:durableId="1503396058">
    <w:abstractNumId w:val="3"/>
  </w:num>
  <w:num w:numId="5" w16cid:durableId="210846930">
    <w:abstractNumId w:val="4"/>
  </w:num>
  <w:num w:numId="6" w16cid:durableId="646712585">
    <w:abstractNumId w:val="0"/>
  </w:num>
  <w:num w:numId="7" w16cid:durableId="1241255594">
    <w:abstractNumId w:val="5"/>
  </w:num>
  <w:num w:numId="8" w16cid:durableId="154761270">
    <w:abstractNumId w:val="2"/>
  </w:num>
  <w:num w:numId="9"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14"/>
  </w:num>
  <w:num w:numId="11" w16cid:durableId="1515916472">
    <w:abstractNumId w:val="1"/>
  </w:num>
  <w:num w:numId="12"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13"/>
  </w:num>
  <w:num w:numId="14" w16cid:durableId="178352294">
    <w:abstractNumId w:val="15"/>
  </w:num>
  <w:num w:numId="15" w16cid:durableId="1748920085">
    <w:abstractNumId w:val="12"/>
  </w:num>
  <w:num w:numId="16" w16cid:durableId="1591500207">
    <w:abstractNumId w:val="8"/>
  </w:num>
  <w:num w:numId="17" w16cid:durableId="1607694302">
    <w:abstractNumId w:val="9"/>
  </w:num>
  <w:num w:numId="18" w16cid:durableId="2091847836">
    <w:abstractNumId w:val="1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A"/>
    <w:rsid w:val="00022E4A"/>
    <w:rsid w:val="00037B04"/>
    <w:rsid w:val="000511E4"/>
    <w:rsid w:val="00073010"/>
    <w:rsid w:val="00083CFE"/>
    <w:rsid w:val="00091A37"/>
    <w:rsid w:val="0009260F"/>
    <w:rsid w:val="000A08DA"/>
    <w:rsid w:val="000A6394"/>
    <w:rsid w:val="000B7FED"/>
    <w:rsid w:val="000C038A"/>
    <w:rsid w:val="000C6598"/>
    <w:rsid w:val="000D3C9F"/>
    <w:rsid w:val="000D44B3"/>
    <w:rsid w:val="000F565B"/>
    <w:rsid w:val="00130275"/>
    <w:rsid w:val="00130814"/>
    <w:rsid w:val="00145D43"/>
    <w:rsid w:val="0014664C"/>
    <w:rsid w:val="00192C46"/>
    <w:rsid w:val="001A08B3"/>
    <w:rsid w:val="001A7B60"/>
    <w:rsid w:val="001B52F0"/>
    <w:rsid w:val="001B7A65"/>
    <w:rsid w:val="001E41F3"/>
    <w:rsid w:val="001E574B"/>
    <w:rsid w:val="001E7480"/>
    <w:rsid w:val="00214019"/>
    <w:rsid w:val="00220E78"/>
    <w:rsid w:val="002436E5"/>
    <w:rsid w:val="0026004D"/>
    <w:rsid w:val="002640DD"/>
    <w:rsid w:val="00275D12"/>
    <w:rsid w:val="00284FEB"/>
    <w:rsid w:val="002860C4"/>
    <w:rsid w:val="00292686"/>
    <w:rsid w:val="002B05A5"/>
    <w:rsid w:val="002B5741"/>
    <w:rsid w:val="002D1B8C"/>
    <w:rsid w:val="002E472E"/>
    <w:rsid w:val="002F0CD9"/>
    <w:rsid w:val="00305409"/>
    <w:rsid w:val="003258A6"/>
    <w:rsid w:val="0032787E"/>
    <w:rsid w:val="00327F0E"/>
    <w:rsid w:val="0034503F"/>
    <w:rsid w:val="00350076"/>
    <w:rsid w:val="003609EF"/>
    <w:rsid w:val="0036231A"/>
    <w:rsid w:val="00363CD3"/>
    <w:rsid w:val="003650FC"/>
    <w:rsid w:val="00374DD4"/>
    <w:rsid w:val="0039772A"/>
    <w:rsid w:val="003D06EF"/>
    <w:rsid w:val="003E1A36"/>
    <w:rsid w:val="00410371"/>
    <w:rsid w:val="004242F1"/>
    <w:rsid w:val="00431756"/>
    <w:rsid w:val="00436C66"/>
    <w:rsid w:val="00447C7E"/>
    <w:rsid w:val="00465F61"/>
    <w:rsid w:val="004B75B7"/>
    <w:rsid w:val="004C462F"/>
    <w:rsid w:val="005141D9"/>
    <w:rsid w:val="0051580D"/>
    <w:rsid w:val="005160A5"/>
    <w:rsid w:val="00516712"/>
    <w:rsid w:val="005266A7"/>
    <w:rsid w:val="00531203"/>
    <w:rsid w:val="0053129A"/>
    <w:rsid w:val="0054156F"/>
    <w:rsid w:val="00547111"/>
    <w:rsid w:val="00574F27"/>
    <w:rsid w:val="00592D74"/>
    <w:rsid w:val="005C1548"/>
    <w:rsid w:val="005D3633"/>
    <w:rsid w:val="005D7728"/>
    <w:rsid w:val="005E2C44"/>
    <w:rsid w:val="00611A38"/>
    <w:rsid w:val="00617BD9"/>
    <w:rsid w:val="00621188"/>
    <w:rsid w:val="00624717"/>
    <w:rsid w:val="006257ED"/>
    <w:rsid w:val="00652410"/>
    <w:rsid w:val="00653DE4"/>
    <w:rsid w:val="00665C47"/>
    <w:rsid w:val="00673B23"/>
    <w:rsid w:val="00687407"/>
    <w:rsid w:val="0069541C"/>
    <w:rsid w:val="00695808"/>
    <w:rsid w:val="006A05C7"/>
    <w:rsid w:val="006A116C"/>
    <w:rsid w:val="006A154E"/>
    <w:rsid w:val="006B1098"/>
    <w:rsid w:val="006B46FB"/>
    <w:rsid w:val="006E21FB"/>
    <w:rsid w:val="006F7E78"/>
    <w:rsid w:val="00725743"/>
    <w:rsid w:val="00734DEF"/>
    <w:rsid w:val="00736064"/>
    <w:rsid w:val="00764C5A"/>
    <w:rsid w:val="00777CE3"/>
    <w:rsid w:val="00792342"/>
    <w:rsid w:val="007977A8"/>
    <w:rsid w:val="007A0116"/>
    <w:rsid w:val="007A6BAE"/>
    <w:rsid w:val="007B512A"/>
    <w:rsid w:val="007C2097"/>
    <w:rsid w:val="007D6A07"/>
    <w:rsid w:val="007F7259"/>
    <w:rsid w:val="008040A8"/>
    <w:rsid w:val="00815F95"/>
    <w:rsid w:val="008279FA"/>
    <w:rsid w:val="0083213A"/>
    <w:rsid w:val="0083329E"/>
    <w:rsid w:val="00836186"/>
    <w:rsid w:val="00855B36"/>
    <w:rsid w:val="008626E7"/>
    <w:rsid w:val="00870EE7"/>
    <w:rsid w:val="008842E2"/>
    <w:rsid w:val="008863B9"/>
    <w:rsid w:val="00893293"/>
    <w:rsid w:val="008A45A6"/>
    <w:rsid w:val="008B13E7"/>
    <w:rsid w:val="008C19B2"/>
    <w:rsid w:val="008D0DCA"/>
    <w:rsid w:val="008D3CCC"/>
    <w:rsid w:val="008F36B4"/>
    <w:rsid w:val="008F3789"/>
    <w:rsid w:val="008F686C"/>
    <w:rsid w:val="0090572B"/>
    <w:rsid w:val="009148DE"/>
    <w:rsid w:val="00924B04"/>
    <w:rsid w:val="0093162A"/>
    <w:rsid w:val="00935267"/>
    <w:rsid w:val="00941E30"/>
    <w:rsid w:val="009467E4"/>
    <w:rsid w:val="00961275"/>
    <w:rsid w:val="009618C6"/>
    <w:rsid w:val="00967BE4"/>
    <w:rsid w:val="009777D9"/>
    <w:rsid w:val="00991295"/>
    <w:rsid w:val="00991B88"/>
    <w:rsid w:val="009A40E8"/>
    <w:rsid w:val="009A5753"/>
    <w:rsid w:val="009A579D"/>
    <w:rsid w:val="009C49EC"/>
    <w:rsid w:val="009C5238"/>
    <w:rsid w:val="009D733C"/>
    <w:rsid w:val="009E3297"/>
    <w:rsid w:val="009E6ADC"/>
    <w:rsid w:val="009F734F"/>
    <w:rsid w:val="00A17562"/>
    <w:rsid w:val="00A246B6"/>
    <w:rsid w:val="00A36713"/>
    <w:rsid w:val="00A47E70"/>
    <w:rsid w:val="00A50CF0"/>
    <w:rsid w:val="00A72284"/>
    <w:rsid w:val="00A76318"/>
    <w:rsid w:val="00A7671C"/>
    <w:rsid w:val="00A830AF"/>
    <w:rsid w:val="00A83B4E"/>
    <w:rsid w:val="00A95438"/>
    <w:rsid w:val="00A96584"/>
    <w:rsid w:val="00AA2CBC"/>
    <w:rsid w:val="00AC089F"/>
    <w:rsid w:val="00AC5820"/>
    <w:rsid w:val="00AC61A0"/>
    <w:rsid w:val="00AD1CD8"/>
    <w:rsid w:val="00AE441C"/>
    <w:rsid w:val="00AF3DAD"/>
    <w:rsid w:val="00AF40CC"/>
    <w:rsid w:val="00B058C4"/>
    <w:rsid w:val="00B07245"/>
    <w:rsid w:val="00B258BB"/>
    <w:rsid w:val="00B33409"/>
    <w:rsid w:val="00B67B97"/>
    <w:rsid w:val="00B73125"/>
    <w:rsid w:val="00B769AD"/>
    <w:rsid w:val="00B90EC2"/>
    <w:rsid w:val="00B968C8"/>
    <w:rsid w:val="00BA3EC5"/>
    <w:rsid w:val="00BA51D9"/>
    <w:rsid w:val="00BA5DE6"/>
    <w:rsid w:val="00BA7913"/>
    <w:rsid w:val="00BB5DFC"/>
    <w:rsid w:val="00BC3C0E"/>
    <w:rsid w:val="00BD279D"/>
    <w:rsid w:val="00BD3429"/>
    <w:rsid w:val="00BD6BB8"/>
    <w:rsid w:val="00BF156B"/>
    <w:rsid w:val="00C0306F"/>
    <w:rsid w:val="00C1297A"/>
    <w:rsid w:val="00C27399"/>
    <w:rsid w:val="00C40F76"/>
    <w:rsid w:val="00C64403"/>
    <w:rsid w:val="00C66BA2"/>
    <w:rsid w:val="00C800EB"/>
    <w:rsid w:val="00C803B4"/>
    <w:rsid w:val="00C815A6"/>
    <w:rsid w:val="00C870F6"/>
    <w:rsid w:val="00C92458"/>
    <w:rsid w:val="00C95985"/>
    <w:rsid w:val="00CA34B2"/>
    <w:rsid w:val="00CB1C84"/>
    <w:rsid w:val="00CB3CCF"/>
    <w:rsid w:val="00CC0E36"/>
    <w:rsid w:val="00CC3823"/>
    <w:rsid w:val="00CC5026"/>
    <w:rsid w:val="00CC68D0"/>
    <w:rsid w:val="00CD7C3C"/>
    <w:rsid w:val="00CE1831"/>
    <w:rsid w:val="00CE4D03"/>
    <w:rsid w:val="00D03F9A"/>
    <w:rsid w:val="00D06D51"/>
    <w:rsid w:val="00D24991"/>
    <w:rsid w:val="00D30D9D"/>
    <w:rsid w:val="00D50255"/>
    <w:rsid w:val="00D56E34"/>
    <w:rsid w:val="00D66520"/>
    <w:rsid w:val="00D84AE9"/>
    <w:rsid w:val="00DA3296"/>
    <w:rsid w:val="00DB566E"/>
    <w:rsid w:val="00DD2A9E"/>
    <w:rsid w:val="00DD617A"/>
    <w:rsid w:val="00DE2D95"/>
    <w:rsid w:val="00DE34CF"/>
    <w:rsid w:val="00DE6F56"/>
    <w:rsid w:val="00DF24F6"/>
    <w:rsid w:val="00E00FD0"/>
    <w:rsid w:val="00E13F3D"/>
    <w:rsid w:val="00E30641"/>
    <w:rsid w:val="00E34898"/>
    <w:rsid w:val="00E34B5A"/>
    <w:rsid w:val="00E405A2"/>
    <w:rsid w:val="00E855CF"/>
    <w:rsid w:val="00EA77F1"/>
    <w:rsid w:val="00EB09B7"/>
    <w:rsid w:val="00EB4A99"/>
    <w:rsid w:val="00EC4026"/>
    <w:rsid w:val="00EC4B4C"/>
    <w:rsid w:val="00ED389C"/>
    <w:rsid w:val="00ED634B"/>
    <w:rsid w:val="00EE7D7C"/>
    <w:rsid w:val="00F25D98"/>
    <w:rsid w:val="00F2736E"/>
    <w:rsid w:val="00F300FB"/>
    <w:rsid w:val="00F32022"/>
    <w:rsid w:val="00F64D8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855B36"/>
    <w:rPr>
      <w:rFonts w:ascii="Times New Roman" w:hAnsi="Times New Roman"/>
      <w:lang w:val="en-GB" w:eastAsia="en-US"/>
    </w:rPr>
  </w:style>
  <w:style w:type="paragraph" w:styleId="Revision">
    <w:name w:val="Revision"/>
    <w:hidden/>
    <w:uiPriority w:val="99"/>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5D7728"/>
    <w:pPr>
      <w:numPr>
        <w:numId w:val="1"/>
      </w:numPr>
      <w:spacing w:after="120"/>
    </w:pPr>
    <w:rPr>
      <w:rFonts w:eastAsia="SimSun"/>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D7728"/>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0"/>
    <w:qFormat/>
    <w:rsid w:val="00350076"/>
    <w:rPr>
      <w:rFonts w:ascii="Times New Roman" w:hAnsi="Times New Roman"/>
      <w:lang w:val="en-GB" w:eastAsia="en-US"/>
    </w:rPr>
  </w:style>
  <w:style w:type="character" w:customStyle="1" w:styleId="B3Char">
    <w:name w:val="B3 Char"/>
    <w:link w:val="B30"/>
    <w:qFormat/>
    <w:locked/>
    <w:rsid w:val="00350076"/>
    <w:rPr>
      <w:rFonts w:ascii="Times New Roman" w:hAnsi="Times New Roman"/>
      <w:lang w:val="en-GB" w:eastAsia="en-US"/>
    </w:rPr>
  </w:style>
  <w:style w:type="character" w:styleId="PlaceholderText">
    <w:name w:val="Placeholder Text"/>
    <w:basedOn w:val="DefaultParagraphFont"/>
    <w:uiPriority w:val="99"/>
    <w:rsid w:val="00991295"/>
    <w:rPr>
      <w:color w:val="66666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A34B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A34B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A34B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A34B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A34B2"/>
    <w:rPr>
      <w:rFonts w:ascii="Arial" w:hAnsi="Arial"/>
      <w:sz w:val="22"/>
      <w:lang w:val="en-GB" w:eastAsia="en-US"/>
    </w:rPr>
  </w:style>
  <w:style w:type="character" w:customStyle="1" w:styleId="H6Char">
    <w:name w:val="H6 Char"/>
    <w:link w:val="H6"/>
    <w:qFormat/>
    <w:rsid w:val="00CA34B2"/>
    <w:rPr>
      <w:rFonts w:ascii="Arial" w:hAnsi="Arial"/>
      <w:lang w:val="en-GB" w:eastAsia="en-US"/>
    </w:rPr>
  </w:style>
  <w:style w:type="character" w:customStyle="1" w:styleId="Heading8Char">
    <w:name w:val="Heading 8 Char"/>
    <w:link w:val="Heading8"/>
    <w:qFormat/>
    <w:rsid w:val="00CA34B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A34B2"/>
    <w:rPr>
      <w:rFonts w:ascii="Arial" w:hAnsi="Arial"/>
      <w:b/>
      <w:noProof/>
      <w:sz w:val="18"/>
      <w:lang w:val="en-GB" w:eastAsia="en-US"/>
    </w:rPr>
  </w:style>
  <w:style w:type="character" w:customStyle="1" w:styleId="FooterChar">
    <w:name w:val="Footer Char"/>
    <w:aliases w:val="footer odd Char,footer Char,fo Char,pie de página Char"/>
    <w:link w:val="Footer"/>
    <w:rsid w:val="00CA34B2"/>
    <w:rPr>
      <w:rFonts w:ascii="Arial" w:hAnsi="Arial"/>
      <w:b/>
      <w:i/>
      <w:noProof/>
      <w:sz w:val="18"/>
      <w:lang w:val="en-GB" w:eastAsia="en-US"/>
    </w:rPr>
  </w:style>
  <w:style w:type="character" w:customStyle="1" w:styleId="TALCar">
    <w:name w:val="TAL Car"/>
    <w:link w:val="TAL"/>
    <w:qFormat/>
    <w:rsid w:val="00CA34B2"/>
    <w:rPr>
      <w:rFonts w:ascii="Arial" w:hAnsi="Arial"/>
      <w:sz w:val="18"/>
      <w:lang w:val="en-GB" w:eastAsia="en-US"/>
    </w:rPr>
  </w:style>
  <w:style w:type="character" w:customStyle="1" w:styleId="TACChar">
    <w:name w:val="TAC Char"/>
    <w:link w:val="TAC"/>
    <w:qFormat/>
    <w:rsid w:val="00CA34B2"/>
    <w:rPr>
      <w:rFonts w:ascii="Arial" w:hAnsi="Arial"/>
      <w:sz w:val="18"/>
      <w:lang w:val="en-GB" w:eastAsia="en-US"/>
    </w:rPr>
  </w:style>
  <w:style w:type="character" w:customStyle="1" w:styleId="TAHCar">
    <w:name w:val="TAH Car"/>
    <w:link w:val="TAH"/>
    <w:qFormat/>
    <w:rsid w:val="00CA34B2"/>
    <w:rPr>
      <w:rFonts w:ascii="Arial" w:hAnsi="Arial"/>
      <w:b/>
      <w:sz w:val="18"/>
      <w:lang w:val="en-GB" w:eastAsia="en-US"/>
    </w:rPr>
  </w:style>
  <w:style w:type="character" w:customStyle="1" w:styleId="EXChar">
    <w:name w:val="EX Char"/>
    <w:link w:val="EX"/>
    <w:qFormat/>
    <w:rsid w:val="00CA34B2"/>
    <w:rPr>
      <w:rFonts w:ascii="Times New Roman" w:hAnsi="Times New Roman"/>
      <w:lang w:val="en-GB" w:eastAsia="en-US"/>
    </w:rPr>
  </w:style>
  <w:style w:type="character" w:customStyle="1" w:styleId="THChar">
    <w:name w:val="TH Char"/>
    <w:link w:val="TH"/>
    <w:qFormat/>
    <w:rsid w:val="00CA34B2"/>
    <w:rPr>
      <w:rFonts w:ascii="Arial" w:hAnsi="Arial"/>
      <w:b/>
      <w:lang w:val="en-GB" w:eastAsia="en-US"/>
    </w:rPr>
  </w:style>
  <w:style w:type="character" w:customStyle="1" w:styleId="TANChar">
    <w:name w:val="TAN Char"/>
    <w:link w:val="TAN"/>
    <w:qFormat/>
    <w:rsid w:val="00CA34B2"/>
    <w:rPr>
      <w:rFonts w:ascii="Arial" w:hAnsi="Arial"/>
      <w:sz w:val="18"/>
      <w:lang w:val="en-GB" w:eastAsia="en-US"/>
    </w:rPr>
  </w:style>
  <w:style w:type="character" w:customStyle="1" w:styleId="TFChar">
    <w:name w:val="TF Char"/>
    <w:link w:val="TF"/>
    <w:qFormat/>
    <w:rsid w:val="00CA34B2"/>
    <w:rPr>
      <w:rFonts w:ascii="Arial" w:hAnsi="Arial"/>
      <w:b/>
      <w:lang w:val="en-GB" w:eastAsia="en-US"/>
    </w:rPr>
  </w:style>
  <w:style w:type="character" w:customStyle="1" w:styleId="B4Char">
    <w:name w:val="B4 Char"/>
    <w:link w:val="B4"/>
    <w:qFormat/>
    <w:rsid w:val="00CA34B2"/>
    <w:rPr>
      <w:rFonts w:ascii="Times New Roman" w:hAnsi="Times New Roman"/>
      <w:lang w:val="en-GB" w:eastAsia="en-US"/>
    </w:rPr>
  </w:style>
  <w:style w:type="paragraph" w:customStyle="1" w:styleId="TAJ">
    <w:name w:val="TAJ"/>
    <w:basedOn w:val="TH"/>
    <w:uiPriority w:val="99"/>
    <w:qFormat/>
    <w:rsid w:val="00CA34B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CA34B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CA34B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34B2"/>
    <w:rPr>
      <w:rFonts w:ascii="Times New Roman" w:hAnsi="Times New Roman"/>
      <w:sz w:val="16"/>
      <w:lang w:val="en-GB" w:eastAsia="en-US"/>
    </w:rPr>
  </w:style>
  <w:style w:type="character" w:customStyle="1" w:styleId="ListChar">
    <w:name w:val="List Char"/>
    <w:link w:val="List"/>
    <w:qFormat/>
    <w:rsid w:val="00CA34B2"/>
    <w:rPr>
      <w:rFonts w:ascii="Times New Roman" w:hAnsi="Times New Roman"/>
      <w:lang w:val="en-GB" w:eastAsia="en-US"/>
    </w:rPr>
  </w:style>
  <w:style w:type="character" w:customStyle="1" w:styleId="ListBulletChar">
    <w:name w:val="List Bullet Char"/>
    <w:aliases w:val="UL Char"/>
    <w:link w:val="ListBullet"/>
    <w:rsid w:val="00CA34B2"/>
    <w:rPr>
      <w:rFonts w:ascii="Times New Roman" w:hAnsi="Times New Roman"/>
      <w:lang w:val="en-GB" w:eastAsia="en-US"/>
    </w:rPr>
  </w:style>
  <w:style w:type="character" w:customStyle="1" w:styleId="ListBullet2Char">
    <w:name w:val="List Bullet 2 Char"/>
    <w:aliases w:val="lb2 Char"/>
    <w:link w:val="ListBullet2"/>
    <w:qFormat/>
    <w:rsid w:val="00CA34B2"/>
    <w:rPr>
      <w:rFonts w:ascii="Times New Roman" w:hAnsi="Times New Roman"/>
      <w:lang w:val="en-GB" w:eastAsia="en-US"/>
    </w:rPr>
  </w:style>
  <w:style w:type="character" w:customStyle="1" w:styleId="ListBullet3Char">
    <w:name w:val="List Bullet 3 Char"/>
    <w:link w:val="ListBullet3"/>
    <w:qFormat/>
    <w:rsid w:val="00CA34B2"/>
    <w:rPr>
      <w:rFonts w:ascii="Times New Roman" w:hAnsi="Times New Roman"/>
      <w:lang w:val="en-GB" w:eastAsia="en-US"/>
    </w:rPr>
  </w:style>
  <w:style w:type="character" w:customStyle="1" w:styleId="List2Char">
    <w:name w:val="List 2 Char"/>
    <w:link w:val="List2"/>
    <w:qFormat/>
    <w:rsid w:val="00CA34B2"/>
    <w:rPr>
      <w:rFonts w:ascii="Times New Roman" w:hAnsi="Times New Roman"/>
      <w:lang w:val="en-GB" w:eastAsia="en-US"/>
    </w:rPr>
  </w:style>
  <w:style w:type="paragraph" w:styleId="IndexHeading">
    <w:name w:val="index heading"/>
    <w:basedOn w:val="Normal"/>
    <w:next w:val="Normal"/>
    <w:uiPriority w:val="99"/>
    <w:qFormat/>
    <w:rsid w:val="00CA34B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A34B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A34B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A34B2"/>
    <w:rPr>
      <w:rFonts w:ascii="Times New Roman" w:eastAsia="MS Mincho" w:hAnsi="Times New Roman"/>
      <w:b/>
      <w:lang w:val="en-GB" w:eastAsia="en-GB"/>
    </w:rPr>
  </w:style>
  <w:style w:type="paragraph" w:customStyle="1" w:styleId="tabletext">
    <w:name w:val="table text"/>
    <w:basedOn w:val="Normal"/>
    <w:next w:val="table"/>
    <w:uiPriority w:val="99"/>
    <w:qFormat/>
    <w:rsid w:val="00CA34B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A34B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A34B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A34B2"/>
    <w:rPr>
      <w:rFonts w:ascii="Times New Roman" w:eastAsia="MS Mincho" w:hAnsi="Times New Roman"/>
      <w:sz w:val="24"/>
      <w:lang w:val="en-GB" w:eastAsia="en-GB"/>
    </w:rPr>
  </w:style>
  <w:style w:type="paragraph" w:customStyle="1" w:styleId="HE">
    <w:name w:val="HE"/>
    <w:basedOn w:val="Normal"/>
    <w:uiPriority w:val="99"/>
    <w:rsid w:val="00CA34B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A34B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A34B2"/>
    <w:rPr>
      <w:rFonts w:ascii="Courier New" w:eastAsia="MS Mincho" w:hAnsi="Courier New"/>
      <w:lang w:val="en-GB" w:eastAsia="en-GB"/>
    </w:rPr>
  </w:style>
  <w:style w:type="paragraph" w:customStyle="1" w:styleId="text">
    <w:name w:val="text"/>
    <w:basedOn w:val="Normal"/>
    <w:uiPriority w:val="99"/>
    <w:qFormat/>
    <w:rsid w:val="00CA34B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A34B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A34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A34B2"/>
    <w:rPr>
      <w:rFonts w:ascii="Arial" w:eastAsia="MS Mincho" w:hAnsi="Arial"/>
      <w:lang w:val="en-GB" w:eastAsia="en-US"/>
    </w:rPr>
  </w:style>
  <w:style w:type="paragraph" w:customStyle="1" w:styleId="textintend1">
    <w:name w:val="text intend 1"/>
    <w:basedOn w:val="text"/>
    <w:uiPriority w:val="99"/>
    <w:qFormat/>
    <w:rsid w:val="00CA34B2"/>
    <w:pPr>
      <w:widowControl/>
      <w:tabs>
        <w:tab w:val="num" w:pos="992"/>
      </w:tabs>
      <w:spacing w:after="120"/>
      <w:ind w:left="992" w:hanging="425"/>
    </w:pPr>
    <w:rPr>
      <w:lang w:val="en-US"/>
    </w:rPr>
  </w:style>
  <w:style w:type="paragraph" w:customStyle="1" w:styleId="textintend2">
    <w:name w:val="text intend 2"/>
    <w:basedOn w:val="text"/>
    <w:uiPriority w:val="99"/>
    <w:rsid w:val="00CA34B2"/>
    <w:pPr>
      <w:widowControl/>
      <w:tabs>
        <w:tab w:val="num" w:pos="1418"/>
      </w:tabs>
      <w:spacing w:after="120"/>
      <w:ind w:left="1418" w:hanging="426"/>
    </w:pPr>
    <w:rPr>
      <w:lang w:val="en-US"/>
    </w:rPr>
  </w:style>
  <w:style w:type="paragraph" w:customStyle="1" w:styleId="textintend3">
    <w:name w:val="text intend 3"/>
    <w:basedOn w:val="text"/>
    <w:uiPriority w:val="99"/>
    <w:qFormat/>
    <w:rsid w:val="00CA34B2"/>
    <w:pPr>
      <w:widowControl/>
      <w:tabs>
        <w:tab w:val="num" w:pos="1843"/>
      </w:tabs>
      <w:spacing w:after="120"/>
      <w:ind w:left="1843" w:hanging="425"/>
    </w:pPr>
    <w:rPr>
      <w:lang w:val="en-US"/>
    </w:rPr>
  </w:style>
  <w:style w:type="paragraph" w:customStyle="1" w:styleId="normalpuce">
    <w:name w:val="normal puce"/>
    <w:basedOn w:val="Normal"/>
    <w:uiPriority w:val="99"/>
    <w:qFormat/>
    <w:rsid w:val="00CA34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A34B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A34B2"/>
    <w:rPr>
      <w:rFonts w:ascii="Times New Roman" w:eastAsia="MS Mincho" w:hAnsi="Times New Roman"/>
      <w:i/>
      <w:sz w:val="22"/>
      <w:lang w:val="en-GB" w:eastAsia="en-GB"/>
    </w:rPr>
  </w:style>
  <w:style w:type="character" w:styleId="PageNumber">
    <w:name w:val="page number"/>
    <w:basedOn w:val="DefaultParagraphFont"/>
    <w:qFormat/>
    <w:rsid w:val="00CA34B2"/>
  </w:style>
  <w:style w:type="character" w:customStyle="1" w:styleId="CommentTextChar">
    <w:name w:val="Comment Text Char"/>
    <w:link w:val="CommentText"/>
    <w:uiPriority w:val="99"/>
    <w:qFormat/>
    <w:rsid w:val="00CA34B2"/>
    <w:rPr>
      <w:rFonts w:ascii="Times New Roman" w:hAnsi="Times New Roman"/>
      <w:lang w:val="en-GB" w:eastAsia="en-US"/>
    </w:rPr>
  </w:style>
  <w:style w:type="paragraph" w:styleId="BodyText2">
    <w:name w:val="Body Text 2"/>
    <w:basedOn w:val="Normal"/>
    <w:link w:val="BodyText2Char"/>
    <w:uiPriority w:val="99"/>
    <w:rsid w:val="00CA34B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A34B2"/>
    <w:rPr>
      <w:rFonts w:ascii="Times New Roman" w:eastAsia="MS Mincho" w:hAnsi="Times New Roman"/>
      <w:sz w:val="24"/>
      <w:lang w:val="en-GB" w:eastAsia="en-GB"/>
    </w:rPr>
  </w:style>
  <w:style w:type="paragraph" w:customStyle="1" w:styleId="para">
    <w:name w:val="para"/>
    <w:basedOn w:val="Normal"/>
    <w:uiPriority w:val="99"/>
    <w:qFormat/>
    <w:rsid w:val="00CA34B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A34B2"/>
    <w:rPr>
      <w:noProof w:val="0"/>
      <w:vanish w:val="0"/>
      <w:color w:val="FF0000"/>
      <w:lang w:eastAsia="en-US"/>
    </w:rPr>
  </w:style>
  <w:style w:type="paragraph" w:customStyle="1" w:styleId="MTDisplayEquation">
    <w:name w:val="MTDisplayEquation"/>
    <w:basedOn w:val="Normal"/>
    <w:uiPriority w:val="99"/>
    <w:qFormat/>
    <w:rsid w:val="00CA34B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A34B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34B2"/>
    <w:rPr>
      <w:rFonts w:ascii="Times New Roman" w:eastAsia="MS Mincho" w:hAnsi="Times New Roman"/>
      <w:lang w:val="en-GB" w:eastAsia="en-GB"/>
    </w:rPr>
  </w:style>
  <w:style w:type="paragraph" w:customStyle="1" w:styleId="List1">
    <w:name w:val="List1"/>
    <w:basedOn w:val="Normal"/>
    <w:uiPriority w:val="99"/>
    <w:rsid w:val="00CA34B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A34B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A34B2"/>
    <w:rPr>
      <w:rFonts w:ascii="Times New Roman" w:eastAsia="MS Mincho" w:hAnsi="Times New Roman"/>
      <w:b/>
      <w:i/>
      <w:lang w:val="en-GB" w:eastAsia="en-GB"/>
    </w:rPr>
  </w:style>
  <w:style w:type="table" w:styleId="TableGrid">
    <w:name w:val="Table Grid"/>
    <w:aliases w:val="SGS Table Basic 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A34B2"/>
    <w:rPr>
      <w:rFonts w:ascii="Arial" w:hAnsi="Arial"/>
      <w:lang w:val="en-GB" w:eastAsia="en-US"/>
    </w:rPr>
  </w:style>
  <w:style w:type="paragraph" w:customStyle="1" w:styleId="TdocText">
    <w:name w:val="Tdoc_Text"/>
    <w:basedOn w:val="Normal"/>
    <w:uiPriority w:val="99"/>
    <w:qFormat/>
    <w:rsid w:val="00CA34B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CA34B2"/>
    <w:rPr>
      <w:rFonts w:ascii="Tahoma" w:hAnsi="Tahoma" w:cs="Tahoma"/>
      <w:sz w:val="16"/>
      <w:szCs w:val="16"/>
      <w:lang w:val="en-GB" w:eastAsia="en-US"/>
    </w:rPr>
  </w:style>
  <w:style w:type="paragraph" w:customStyle="1" w:styleId="centered">
    <w:name w:val="centered"/>
    <w:basedOn w:val="Normal"/>
    <w:uiPriority w:val="99"/>
    <w:qFormat/>
    <w:rsid w:val="00CA34B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A34B2"/>
    <w:rPr>
      <w:rFonts w:ascii="Bookman" w:hAnsi="Bookman"/>
      <w:position w:val="6"/>
      <w:sz w:val="18"/>
    </w:rPr>
  </w:style>
  <w:style w:type="paragraph" w:customStyle="1" w:styleId="References">
    <w:name w:val="References"/>
    <w:basedOn w:val="Normal"/>
    <w:uiPriority w:val="99"/>
    <w:rsid w:val="00CA34B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CA34B2"/>
    <w:rPr>
      <w:rFonts w:ascii="Times New Roman" w:hAnsi="Times New Roman"/>
      <w:b/>
      <w:bCs/>
      <w:lang w:val="en-GB" w:eastAsia="en-US"/>
    </w:rPr>
  </w:style>
  <w:style w:type="paragraph" w:customStyle="1" w:styleId="ZchnZchn">
    <w:name w:val="Zchn Zchn"/>
    <w:uiPriority w:val="99"/>
    <w:semiHidden/>
    <w:qFormat/>
    <w:rsid w:val="00CA34B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A34B2"/>
    <w:rPr>
      <w:rFonts w:eastAsia="MS Mincho"/>
      <w:lang w:val="en-GB" w:eastAsia="en-US" w:bidi="ar-SA"/>
    </w:rPr>
  </w:style>
  <w:style w:type="character" w:customStyle="1" w:styleId="B1Char1">
    <w:name w:val="B1 Char1"/>
    <w:qFormat/>
    <w:rsid w:val="00CA34B2"/>
    <w:rPr>
      <w:rFonts w:eastAsia="MS Mincho"/>
      <w:lang w:val="en-GB" w:eastAsia="en-US" w:bidi="ar-SA"/>
    </w:rPr>
  </w:style>
  <w:style w:type="paragraph" w:customStyle="1" w:styleId="TableText0">
    <w:name w:val="TableText"/>
    <w:basedOn w:val="BodyTextIndent"/>
    <w:uiPriority w:val="99"/>
    <w:qFormat/>
    <w:rsid w:val="00CA34B2"/>
    <w:pPr>
      <w:keepNext/>
      <w:keepLines/>
      <w:spacing w:before="0" w:after="180"/>
      <w:ind w:left="0"/>
      <w:jc w:val="center"/>
    </w:pPr>
    <w:rPr>
      <w:i w:val="0"/>
      <w:snapToGrid w:val="0"/>
      <w:kern w:val="2"/>
      <w:sz w:val="20"/>
    </w:rPr>
  </w:style>
  <w:style w:type="character" w:customStyle="1" w:styleId="msoins0">
    <w:name w:val="msoins"/>
    <w:basedOn w:val="DefaultParagraphFont"/>
    <w:qFormat/>
    <w:rsid w:val="00CA34B2"/>
  </w:style>
  <w:style w:type="paragraph" w:customStyle="1" w:styleId="B1">
    <w:name w:val="B1+"/>
    <w:basedOn w:val="B10"/>
    <w:uiPriority w:val="99"/>
    <w:qFormat/>
    <w:rsid w:val="00CA34B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A34B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A34B2"/>
    <w:rPr>
      <w:rFonts w:eastAsia="SimSun"/>
      <w:i/>
      <w:color w:val="0000FF"/>
      <w:lang w:val="en-GB" w:eastAsia="en-US"/>
    </w:rPr>
  </w:style>
  <w:style w:type="paragraph" w:customStyle="1" w:styleId="Bulletedo1">
    <w:name w:val="Bulleted o 1"/>
    <w:basedOn w:val="Normal"/>
    <w:uiPriority w:val="99"/>
    <w:qFormat/>
    <w:rsid w:val="00CA34B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CA34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A34B2"/>
    <w:rPr>
      <w:rFonts w:ascii="Arial" w:hAnsi="Arial"/>
      <w:sz w:val="18"/>
      <w:lang w:val="en-GB"/>
    </w:rPr>
  </w:style>
  <w:style w:type="character" w:styleId="Strong">
    <w:name w:val="Strong"/>
    <w:aliases w:val="Level 2"/>
    <w:qFormat/>
    <w:rsid w:val="00CA34B2"/>
    <w:rPr>
      <w:b/>
      <w:bCs/>
    </w:rPr>
  </w:style>
  <w:style w:type="character" w:customStyle="1" w:styleId="TAL0">
    <w:name w:val="TAL (文字)"/>
    <w:qFormat/>
    <w:rsid w:val="00CA34B2"/>
    <w:rPr>
      <w:rFonts w:ascii="Arial" w:hAnsi="Arial"/>
      <w:sz w:val="18"/>
      <w:lang w:val="en-GB" w:eastAsia="ko-KR" w:bidi="ar-SA"/>
    </w:rPr>
  </w:style>
  <w:style w:type="character" w:customStyle="1" w:styleId="CharChar3">
    <w:name w:val="Char Char3"/>
    <w:qFormat/>
    <w:rsid w:val="00CA34B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A34B2"/>
    <w:rPr>
      <w:lang w:val="en-GB" w:eastAsia="en-US" w:bidi="ar-SA"/>
    </w:rPr>
  </w:style>
  <w:style w:type="character" w:customStyle="1" w:styleId="msoins00">
    <w:name w:val="msoins0"/>
    <w:qFormat/>
    <w:rsid w:val="00CA34B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34B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34B2"/>
    <w:rPr>
      <w:rFonts w:ascii="Arial" w:hAnsi="Arial"/>
      <w:sz w:val="24"/>
      <w:lang w:val="en-GB" w:eastAsia="en-US" w:bidi="ar-SA"/>
    </w:rPr>
  </w:style>
  <w:style w:type="paragraph" w:customStyle="1" w:styleId="no0">
    <w:name w:val="no"/>
    <w:basedOn w:val="Normal"/>
    <w:uiPriority w:val="99"/>
    <w:rsid w:val="00CA34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A34B2"/>
    <w:rPr>
      <w:sz w:val="24"/>
      <w:lang w:val="en-US" w:eastAsia="en-US"/>
    </w:rPr>
  </w:style>
  <w:style w:type="character" w:customStyle="1" w:styleId="EditorsNoteChar">
    <w:name w:val="Editor's Note Char"/>
    <w:aliases w:val="EN Char"/>
    <w:link w:val="EditorsNote"/>
    <w:qFormat/>
    <w:rsid w:val="00CA34B2"/>
    <w:rPr>
      <w:rFonts w:ascii="Times New Roman" w:hAnsi="Times New Roman"/>
      <w:color w:val="FF0000"/>
      <w:lang w:val="en-GB" w:eastAsia="en-US"/>
    </w:rPr>
  </w:style>
  <w:style w:type="paragraph" w:customStyle="1" w:styleId="IvDbodytext">
    <w:name w:val="IvD bodytext"/>
    <w:basedOn w:val="BodyText"/>
    <w:link w:val="IvDbodytextChar"/>
    <w:qFormat/>
    <w:rsid w:val="00CA34B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A34B2"/>
    <w:rPr>
      <w:rFonts w:ascii="Arial" w:eastAsia="Malgun Gothic" w:hAnsi="Arial"/>
      <w:spacing w:val="2"/>
      <w:lang w:val="en-GB" w:eastAsia="en-GB"/>
    </w:rPr>
  </w:style>
  <w:style w:type="paragraph" w:customStyle="1" w:styleId="BL">
    <w:name w:val="BL"/>
    <w:basedOn w:val="Normal"/>
    <w:uiPriority w:val="99"/>
    <w:qFormat/>
    <w:rsid w:val="00CA34B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Heading6Char">
    <w:name w:val="Heading 6 Char"/>
    <w:aliases w:val="T1 Char4,Header 6 Char"/>
    <w:link w:val="Heading6"/>
    <w:qFormat/>
    <w:rsid w:val="00CA34B2"/>
    <w:rPr>
      <w:rFonts w:ascii="Arial" w:hAnsi="Arial"/>
      <w:lang w:val="en-GB" w:eastAsia="en-US"/>
    </w:rPr>
  </w:style>
  <w:style w:type="character" w:customStyle="1" w:styleId="Heading7Char">
    <w:name w:val="Heading 7 Char"/>
    <w:aliases w:val="L7 Char,Header 7 Char"/>
    <w:link w:val="Heading7"/>
    <w:qFormat/>
    <w:rsid w:val="00CA34B2"/>
    <w:rPr>
      <w:rFonts w:ascii="Arial" w:hAnsi="Arial"/>
      <w:lang w:val="en-GB" w:eastAsia="en-US"/>
    </w:rPr>
  </w:style>
  <w:style w:type="character" w:customStyle="1" w:styleId="Heading9Char">
    <w:name w:val="Heading 9 Char"/>
    <w:aliases w:val="Figure Heading Char,FH Char"/>
    <w:link w:val="Heading9"/>
    <w:rsid w:val="00CA34B2"/>
    <w:rPr>
      <w:rFonts w:ascii="Arial" w:hAnsi="Arial"/>
      <w:sz w:val="36"/>
      <w:lang w:val="en-GB" w:eastAsia="en-US"/>
    </w:rPr>
  </w:style>
  <w:style w:type="character" w:customStyle="1" w:styleId="PLChar">
    <w:name w:val="PL Char"/>
    <w:link w:val="PL"/>
    <w:qFormat/>
    <w:rsid w:val="00CA34B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A34B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A34B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A34B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A34B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A34B2"/>
    <w:rPr>
      <w:rFonts w:ascii="Times New Roman" w:eastAsia="SimSun" w:hAnsi="Times New Roman"/>
      <w:lang w:eastAsia="en-US"/>
    </w:rPr>
  </w:style>
  <w:style w:type="character" w:customStyle="1" w:styleId="CharChar31">
    <w:name w:val="Char Char31"/>
    <w:qFormat/>
    <w:rsid w:val="00CA34B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A34B2"/>
    <w:rPr>
      <w:rFonts w:ascii="Arial" w:hAnsi="Arial" w:cs="Times New Roman"/>
      <w:sz w:val="28"/>
      <w:szCs w:val="20"/>
      <w:lang w:val="en-GB" w:eastAsia="en-US"/>
    </w:rPr>
  </w:style>
  <w:style w:type="paragraph" w:customStyle="1" w:styleId="CharCharCharCharChar">
    <w:name w:val="Char Char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A34B2"/>
    <w:rPr>
      <w:lang w:val="en-GB" w:eastAsia="ja-JP" w:bidi="ar-SA"/>
    </w:rPr>
  </w:style>
  <w:style w:type="paragraph" w:customStyle="1" w:styleId="1Char">
    <w:name w:val="(文字) (文字)1 Char (文字) (文字)"/>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A34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A34B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34B2"/>
    <w:rPr>
      <w:rFonts w:ascii="Arial" w:hAnsi="Arial"/>
      <w:sz w:val="32"/>
      <w:lang w:val="en-GB" w:eastAsia="ja-JP" w:bidi="ar-SA"/>
    </w:rPr>
  </w:style>
  <w:style w:type="character" w:customStyle="1" w:styleId="CharChar4">
    <w:name w:val="Char Char4"/>
    <w:qFormat/>
    <w:rsid w:val="00CA34B2"/>
    <w:rPr>
      <w:rFonts w:ascii="Courier New" w:hAnsi="Courier New"/>
      <w:lang w:val="nb-NO" w:eastAsia="ja-JP" w:bidi="ar-SA"/>
    </w:rPr>
  </w:style>
  <w:style w:type="character" w:customStyle="1" w:styleId="AndreaLeonardi">
    <w:name w:val="Andrea Leonardi"/>
    <w:semiHidden/>
    <w:qFormat/>
    <w:rsid w:val="00CA34B2"/>
    <w:rPr>
      <w:rFonts w:ascii="Arial" w:hAnsi="Arial" w:cs="Arial"/>
      <w:color w:val="auto"/>
      <w:sz w:val="20"/>
      <w:szCs w:val="20"/>
    </w:rPr>
  </w:style>
  <w:style w:type="character" w:customStyle="1" w:styleId="NOCharChar">
    <w:name w:val="NO Char Char"/>
    <w:qFormat/>
    <w:rsid w:val="00CA34B2"/>
    <w:rPr>
      <w:lang w:val="en-GB" w:eastAsia="en-US" w:bidi="ar-SA"/>
    </w:rPr>
  </w:style>
  <w:style w:type="character" w:customStyle="1" w:styleId="NOZchn">
    <w:name w:val="NO Zchn"/>
    <w:qFormat/>
    <w:rsid w:val="00CA34B2"/>
    <w:rPr>
      <w:lang w:val="en-GB" w:eastAsia="en-US" w:bidi="ar-SA"/>
    </w:rPr>
  </w:style>
  <w:style w:type="character" w:customStyle="1" w:styleId="TACCar">
    <w:name w:val="TAC Car"/>
    <w:qFormat/>
    <w:rsid w:val="00CA34B2"/>
    <w:rPr>
      <w:rFonts w:ascii="Arial" w:hAnsi="Arial"/>
      <w:sz w:val="18"/>
      <w:lang w:val="en-GB" w:eastAsia="ja-JP" w:bidi="ar-SA"/>
    </w:rPr>
  </w:style>
  <w:style w:type="paragraph" w:customStyle="1" w:styleId="CharCharCharCharCharChar">
    <w:name w:val="Char Char Char Char Char Char"/>
    <w:uiPriority w:val="99"/>
    <w:semiHidden/>
    <w:qFormat/>
    <w:rsid w:val="00CA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A34B2"/>
    <w:rPr>
      <w:rFonts w:ascii="Arial" w:hAnsi="Arial" w:cs="Times New Roman"/>
      <w:sz w:val="20"/>
      <w:szCs w:val="20"/>
      <w:lang w:val="en-GB" w:eastAsia="en-US"/>
    </w:rPr>
  </w:style>
  <w:style w:type="character" w:customStyle="1" w:styleId="T1Char1">
    <w:name w:val="T1 Char1"/>
    <w:aliases w:val="Header 6 Char Char1,Heading 6 Char1"/>
    <w:rsid w:val="00CA34B2"/>
    <w:rPr>
      <w:rFonts w:ascii="Arial" w:hAnsi="Arial" w:cs="Times New Roman"/>
      <w:sz w:val="20"/>
      <w:szCs w:val="20"/>
      <w:lang w:val="en-GB" w:eastAsia="en-US"/>
    </w:rPr>
  </w:style>
  <w:style w:type="paragraph" w:customStyle="1" w:styleId="CarCar">
    <w:name w:val="Car C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34B2"/>
    <w:rPr>
      <w:rFonts w:ascii="Arial" w:hAnsi="Arial"/>
      <w:sz w:val="32"/>
      <w:lang w:val="en-GB" w:eastAsia="en-US" w:bidi="ar-SA"/>
    </w:rPr>
  </w:style>
  <w:style w:type="paragraph" w:customStyle="1" w:styleId="ZchnZchn1">
    <w:name w:val="Zchn Zchn1"/>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34B2"/>
    <w:rPr>
      <w:rFonts w:ascii="Arial" w:hAnsi="Arial"/>
      <w:sz w:val="32"/>
      <w:lang w:val="en-GB" w:eastAsia="en-US" w:bidi="ar-SA"/>
    </w:rPr>
  </w:style>
  <w:style w:type="paragraph" w:customStyle="1" w:styleId="2">
    <w:name w:val="(文字) (文字)2"/>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34B2"/>
    <w:rPr>
      <w:rFonts w:ascii="Arial" w:hAnsi="Arial"/>
      <w:sz w:val="32"/>
      <w:lang w:val="en-GB" w:eastAsia="en-US" w:bidi="ar-SA"/>
    </w:rPr>
  </w:style>
  <w:style w:type="paragraph" w:customStyle="1" w:styleId="3">
    <w:name w:val="(文字) (文字)3"/>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34B2"/>
    <w:rPr>
      <w:rFonts w:ascii="Arial" w:hAnsi="Arial" w:cs="Times New Roman"/>
      <w:sz w:val="20"/>
      <w:szCs w:val="20"/>
      <w:lang w:val="en-GB" w:eastAsia="en-US"/>
    </w:rPr>
  </w:style>
  <w:style w:type="paragraph" w:customStyle="1" w:styleId="1">
    <w:name w:val="(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A34B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A34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A34B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CA34B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CA34B2"/>
    <w:rPr>
      <w:rFonts w:ascii="Tahoma" w:hAnsi="Tahoma" w:cs="Tahoma"/>
      <w:shd w:val="clear" w:color="auto" w:fill="000080"/>
      <w:lang w:val="en-GB" w:eastAsia="en-US"/>
    </w:rPr>
  </w:style>
  <w:style w:type="character" w:customStyle="1" w:styleId="ZchnZchn5">
    <w:name w:val="Zchn Zchn5"/>
    <w:qFormat/>
    <w:rsid w:val="00CA34B2"/>
    <w:rPr>
      <w:rFonts w:ascii="Courier New" w:eastAsia="Batang" w:hAnsi="Courier New"/>
      <w:lang w:val="nb-NO" w:eastAsia="en-US" w:bidi="ar-SA"/>
    </w:rPr>
  </w:style>
  <w:style w:type="character" w:customStyle="1" w:styleId="CharChar10">
    <w:name w:val="Char Char10"/>
    <w:rsid w:val="00CA34B2"/>
    <w:rPr>
      <w:rFonts w:ascii="Times New Roman" w:hAnsi="Times New Roman"/>
      <w:lang w:val="en-GB" w:eastAsia="en-US"/>
    </w:rPr>
  </w:style>
  <w:style w:type="character" w:customStyle="1" w:styleId="CharChar9">
    <w:name w:val="Char Char9"/>
    <w:qFormat/>
    <w:rsid w:val="00CA34B2"/>
    <w:rPr>
      <w:rFonts w:ascii="Tahoma" w:hAnsi="Tahoma" w:cs="Tahoma"/>
      <w:sz w:val="16"/>
      <w:szCs w:val="16"/>
      <w:lang w:val="en-GB" w:eastAsia="en-US"/>
    </w:rPr>
  </w:style>
  <w:style w:type="character" w:customStyle="1" w:styleId="CharChar8">
    <w:name w:val="Char Char8"/>
    <w:qFormat/>
    <w:rsid w:val="00CA34B2"/>
    <w:rPr>
      <w:rFonts w:ascii="Times New Roman" w:hAnsi="Times New Roman"/>
      <w:b/>
      <w:bCs/>
      <w:lang w:val="en-GB" w:eastAsia="en-US"/>
    </w:rPr>
  </w:style>
  <w:style w:type="paragraph" w:customStyle="1" w:styleId="10">
    <w:name w:val="修订1"/>
    <w:hidden/>
    <w:uiPriority w:val="99"/>
    <w:semiHidden/>
    <w:qFormat/>
    <w:rsid w:val="00CA34B2"/>
    <w:rPr>
      <w:rFonts w:ascii="Times New Roman" w:eastAsia="Batang" w:hAnsi="Times New Roman"/>
      <w:lang w:val="en-GB" w:eastAsia="en-US"/>
    </w:rPr>
  </w:style>
  <w:style w:type="paragraph" w:styleId="EndnoteText">
    <w:name w:val="endnote text"/>
    <w:basedOn w:val="Normal"/>
    <w:link w:val="EndnoteTextChar"/>
    <w:uiPriority w:val="99"/>
    <w:qFormat/>
    <w:rsid w:val="00CA34B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CA34B2"/>
    <w:rPr>
      <w:rFonts w:ascii="Times New Roman" w:hAnsi="Times New Roman"/>
      <w:lang w:val="en-GB" w:eastAsia="en-GB"/>
    </w:rPr>
  </w:style>
  <w:style w:type="character" w:styleId="EndnoteReference">
    <w:name w:val="endnote reference"/>
    <w:qFormat/>
    <w:rsid w:val="00CA34B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A34B2"/>
    <w:rPr>
      <w:lang w:val="en-GB" w:eastAsia="ja-JP" w:bidi="ar-SA"/>
    </w:rPr>
  </w:style>
  <w:style w:type="paragraph" w:styleId="Title">
    <w:name w:val="Title"/>
    <w:aliases w:val="Section Header"/>
    <w:basedOn w:val="Normal"/>
    <w:next w:val="Normal"/>
    <w:link w:val="TitleChar"/>
    <w:uiPriority w:val="99"/>
    <w:qFormat/>
    <w:rsid w:val="00CA34B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A34B2"/>
    <w:rPr>
      <w:rFonts w:ascii="Courier New" w:eastAsia="Malgun Gothic" w:hAnsi="Courier New"/>
      <w:lang w:val="nb-NO" w:eastAsia="en-GB"/>
    </w:rPr>
  </w:style>
  <w:style w:type="paragraph" w:customStyle="1" w:styleId="FL">
    <w:name w:val="FL"/>
    <w:basedOn w:val="Normal"/>
    <w:uiPriority w:val="99"/>
    <w:rsid w:val="00CA34B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A34B2"/>
    <w:rPr>
      <w:rFonts w:ascii="Arial" w:hAnsi="Arial"/>
      <w:sz w:val="22"/>
      <w:lang w:val="en-GB" w:eastAsia="ja-JP" w:bidi="ar-SA"/>
    </w:rPr>
  </w:style>
  <w:style w:type="paragraph" w:styleId="Date">
    <w:name w:val="Date"/>
    <w:basedOn w:val="Normal"/>
    <w:next w:val="Normal"/>
    <w:link w:val="DateChar"/>
    <w:uiPriority w:val="99"/>
    <w:qFormat/>
    <w:rsid w:val="00CA34B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A34B2"/>
    <w:rPr>
      <w:rFonts w:ascii="Times New Roman" w:eastAsia="Malgun Gothic" w:hAnsi="Times New Roman"/>
      <w:lang w:val="en-GB" w:eastAsia="en-GB"/>
    </w:rPr>
  </w:style>
  <w:style w:type="paragraph" w:customStyle="1" w:styleId="AutoCorrect">
    <w:name w:val="AutoCorrect"/>
    <w:uiPriority w:val="99"/>
    <w:qFormat/>
    <w:rsid w:val="00CA34B2"/>
    <w:rPr>
      <w:rFonts w:ascii="Times New Roman" w:eastAsia="Malgun Gothic" w:hAnsi="Times New Roman"/>
      <w:sz w:val="24"/>
      <w:szCs w:val="24"/>
      <w:lang w:val="en-GB" w:eastAsia="ko-KR"/>
    </w:rPr>
  </w:style>
  <w:style w:type="paragraph" w:customStyle="1" w:styleId="-PAGE-">
    <w:name w:val="- PAGE -"/>
    <w:uiPriority w:val="99"/>
    <w:qFormat/>
    <w:rsid w:val="00CA34B2"/>
    <w:rPr>
      <w:rFonts w:ascii="Times New Roman" w:eastAsia="Malgun Gothic" w:hAnsi="Times New Roman"/>
      <w:sz w:val="24"/>
      <w:szCs w:val="24"/>
      <w:lang w:val="en-GB" w:eastAsia="ko-KR"/>
    </w:rPr>
  </w:style>
  <w:style w:type="paragraph" w:customStyle="1" w:styleId="PageXofY">
    <w:name w:val="Page X of Y"/>
    <w:uiPriority w:val="99"/>
    <w:rsid w:val="00CA34B2"/>
    <w:rPr>
      <w:rFonts w:ascii="Times New Roman" w:eastAsia="Malgun Gothic" w:hAnsi="Times New Roman"/>
      <w:sz w:val="24"/>
      <w:szCs w:val="24"/>
      <w:lang w:val="en-GB" w:eastAsia="ko-KR"/>
    </w:rPr>
  </w:style>
  <w:style w:type="paragraph" w:customStyle="1" w:styleId="Createdby">
    <w:name w:val="Created by"/>
    <w:uiPriority w:val="99"/>
    <w:rsid w:val="00CA34B2"/>
    <w:rPr>
      <w:rFonts w:ascii="Times New Roman" w:eastAsia="Malgun Gothic" w:hAnsi="Times New Roman"/>
      <w:sz w:val="24"/>
      <w:szCs w:val="24"/>
      <w:lang w:val="en-GB" w:eastAsia="ko-KR"/>
    </w:rPr>
  </w:style>
  <w:style w:type="paragraph" w:customStyle="1" w:styleId="Createdon">
    <w:name w:val="Created on"/>
    <w:uiPriority w:val="99"/>
    <w:qFormat/>
    <w:rsid w:val="00CA34B2"/>
    <w:rPr>
      <w:rFonts w:ascii="Times New Roman" w:eastAsia="Malgun Gothic" w:hAnsi="Times New Roman"/>
      <w:sz w:val="24"/>
      <w:szCs w:val="24"/>
      <w:lang w:val="en-GB" w:eastAsia="ko-KR"/>
    </w:rPr>
  </w:style>
  <w:style w:type="paragraph" w:customStyle="1" w:styleId="Lastprinted">
    <w:name w:val="Last printed"/>
    <w:uiPriority w:val="99"/>
    <w:qFormat/>
    <w:rsid w:val="00CA34B2"/>
    <w:rPr>
      <w:rFonts w:ascii="Times New Roman" w:eastAsia="Malgun Gothic" w:hAnsi="Times New Roman"/>
      <w:sz w:val="24"/>
      <w:szCs w:val="24"/>
      <w:lang w:val="en-GB" w:eastAsia="ko-KR"/>
    </w:rPr>
  </w:style>
  <w:style w:type="paragraph" w:customStyle="1" w:styleId="Lastsavedby">
    <w:name w:val="Last saved by"/>
    <w:uiPriority w:val="99"/>
    <w:qFormat/>
    <w:rsid w:val="00CA34B2"/>
    <w:rPr>
      <w:rFonts w:ascii="Times New Roman" w:eastAsia="Malgun Gothic" w:hAnsi="Times New Roman"/>
      <w:sz w:val="24"/>
      <w:szCs w:val="24"/>
      <w:lang w:val="en-GB" w:eastAsia="ko-KR"/>
    </w:rPr>
  </w:style>
  <w:style w:type="paragraph" w:customStyle="1" w:styleId="Filename">
    <w:name w:val="Filename"/>
    <w:uiPriority w:val="99"/>
    <w:qFormat/>
    <w:rsid w:val="00CA34B2"/>
    <w:rPr>
      <w:rFonts w:ascii="Times New Roman" w:eastAsia="Malgun Gothic" w:hAnsi="Times New Roman"/>
      <w:sz w:val="24"/>
      <w:szCs w:val="24"/>
      <w:lang w:val="en-GB" w:eastAsia="ko-KR"/>
    </w:rPr>
  </w:style>
  <w:style w:type="paragraph" w:customStyle="1" w:styleId="Filenameandpath">
    <w:name w:val="Filename and path"/>
    <w:uiPriority w:val="99"/>
    <w:qFormat/>
    <w:rsid w:val="00CA34B2"/>
    <w:rPr>
      <w:rFonts w:ascii="Times New Roman" w:eastAsia="Malgun Gothic" w:hAnsi="Times New Roman"/>
      <w:sz w:val="24"/>
      <w:szCs w:val="24"/>
      <w:lang w:val="en-GB" w:eastAsia="ko-KR"/>
    </w:rPr>
  </w:style>
  <w:style w:type="paragraph" w:customStyle="1" w:styleId="AuthorPageDate">
    <w:name w:val="Author  Page #  Date"/>
    <w:uiPriority w:val="99"/>
    <w:qFormat/>
    <w:rsid w:val="00CA34B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34B2"/>
    <w:rPr>
      <w:rFonts w:ascii="Times New Roman" w:eastAsia="Malgun Gothic" w:hAnsi="Times New Roman"/>
      <w:sz w:val="24"/>
      <w:szCs w:val="24"/>
      <w:lang w:val="en-GB" w:eastAsia="ko-KR"/>
    </w:rPr>
  </w:style>
  <w:style w:type="paragraph" w:customStyle="1" w:styleId="INDENT1">
    <w:name w:val="INDENT1"/>
    <w:basedOn w:val="Normal"/>
    <w:uiPriority w:val="99"/>
    <w:qFormat/>
    <w:rsid w:val="00CA34B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A34B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A34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A34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A34B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A34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A34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34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A34B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A34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A34B2"/>
    <w:pPr>
      <w:overflowPunct w:val="0"/>
      <w:autoSpaceDE w:val="0"/>
      <w:autoSpaceDN w:val="0"/>
      <w:adjustRightInd w:val="0"/>
      <w:textAlignment w:val="baseline"/>
    </w:pPr>
    <w:rPr>
      <w:lang w:eastAsia="ja-JP"/>
    </w:rPr>
  </w:style>
  <w:style w:type="paragraph" w:customStyle="1" w:styleId="TaOC">
    <w:name w:val="TaOC"/>
    <w:basedOn w:val="TAC"/>
    <w:qFormat/>
    <w:rsid w:val="00CA34B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A34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A34B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A34B2"/>
    <w:rPr>
      <w:rFonts w:ascii="Arial" w:hAnsi="Arial"/>
      <w:lang w:val="en-GB" w:eastAsia="en-US" w:bidi="ar-SA"/>
    </w:rPr>
  </w:style>
  <w:style w:type="table" w:customStyle="1" w:styleId="Tabellengitternetz1">
    <w:name w:val="Tabellengitternetz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34B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A34B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A34B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A34B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A34B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A34B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A34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A34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A34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A34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34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A34B2"/>
    <w:pPr>
      <w:tabs>
        <w:tab w:val="left" w:pos="360"/>
      </w:tabs>
      <w:ind w:left="360" w:hanging="360"/>
    </w:pPr>
  </w:style>
  <w:style w:type="paragraph" w:customStyle="1" w:styleId="Para1">
    <w:name w:val="Para1"/>
    <w:basedOn w:val="Normal"/>
    <w:uiPriority w:val="99"/>
    <w:rsid w:val="00CA34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A34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A34B2"/>
    <w:pPr>
      <w:keepNext/>
      <w:keepLines/>
      <w:spacing w:after="60"/>
      <w:ind w:left="210"/>
      <w:jc w:val="center"/>
    </w:pPr>
    <w:rPr>
      <w:b/>
      <w:sz w:val="20"/>
    </w:rPr>
  </w:style>
  <w:style w:type="paragraph" w:customStyle="1" w:styleId="13">
    <w:name w:val="図表目次1"/>
    <w:basedOn w:val="Normal"/>
    <w:next w:val="Normal"/>
    <w:uiPriority w:val="99"/>
    <w:qFormat/>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A34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34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A34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34B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34B2"/>
    <w:pPr>
      <w:spacing w:before="120"/>
      <w:outlineLvl w:val="2"/>
    </w:pPr>
    <w:rPr>
      <w:sz w:val="28"/>
    </w:rPr>
  </w:style>
  <w:style w:type="paragraph" w:customStyle="1" w:styleId="Heading2Head2A2">
    <w:name w:val="Heading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A34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34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A34B2"/>
    <w:pPr>
      <w:ind w:left="283" w:hanging="283"/>
    </w:pPr>
    <w:rPr>
      <w:sz w:val="20"/>
      <w:lang w:eastAsia="de-DE"/>
    </w:rPr>
  </w:style>
  <w:style w:type="paragraph" w:customStyle="1" w:styleId="11BodyText">
    <w:name w:val="11 BodyText"/>
    <w:basedOn w:val="Normal"/>
    <w:uiPriority w:val="99"/>
    <w:qFormat/>
    <w:rsid w:val="00CA34B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A34B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A34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A34B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A34B2"/>
    <w:rPr>
      <w:rFonts w:ascii="Arial" w:eastAsia="Malgun Gothic" w:hAnsi="Arial"/>
      <w:kern w:val="2"/>
      <w:sz w:val="18"/>
      <w:lang w:val="en-GB" w:eastAsia="en-GB"/>
    </w:rPr>
  </w:style>
  <w:style w:type="character" w:customStyle="1" w:styleId="CharChar29">
    <w:name w:val="Char Char29"/>
    <w:qFormat/>
    <w:rsid w:val="00CA34B2"/>
    <w:rPr>
      <w:rFonts w:ascii="Arial" w:hAnsi="Arial"/>
      <w:sz w:val="36"/>
      <w:lang w:val="en-GB" w:eastAsia="en-US" w:bidi="ar-SA"/>
    </w:rPr>
  </w:style>
  <w:style w:type="character" w:customStyle="1" w:styleId="CharChar28">
    <w:name w:val="Char Char28"/>
    <w:qFormat/>
    <w:rsid w:val="00CA34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34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A34B2"/>
    <w:rPr>
      <w:rFonts w:ascii="Arial" w:hAnsi="Arial"/>
      <w:sz w:val="22"/>
      <w:lang w:val="en-GB" w:eastAsia="en-GB" w:bidi="ar-SA"/>
    </w:rPr>
  </w:style>
  <w:style w:type="paragraph" w:customStyle="1" w:styleId="Default">
    <w:name w:val="Default"/>
    <w:uiPriority w:val="99"/>
    <w:qFormat/>
    <w:rsid w:val="00CA34B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A34B2"/>
    <w:rPr>
      <w:rFonts w:ascii="Times New Roman" w:hAnsi="Times New Roman"/>
      <w:lang w:val="en-GB"/>
    </w:rPr>
  </w:style>
  <w:style w:type="character" w:styleId="HTMLAcronym">
    <w:name w:val="HTML Acronym"/>
    <w:uiPriority w:val="99"/>
    <w:unhideWhenUsed/>
    <w:qFormat/>
    <w:rsid w:val="00CA34B2"/>
  </w:style>
  <w:style w:type="table" w:customStyle="1" w:styleId="TableGrid4">
    <w:name w:val="Table Grid4"/>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A34B2"/>
    <w:pPr>
      <w:widowControl/>
      <w:ind w:hanging="22"/>
      <w:jc w:val="both"/>
    </w:pPr>
    <w:rPr>
      <w:rFonts w:ascii="Arial" w:hAnsi="Arial" w:cs="Arial"/>
      <w:szCs w:val="24"/>
      <w:lang w:val="en-US"/>
    </w:rPr>
  </w:style>
  <w:style w:type="character" w:customStyle="1" w:styleId="3GPPNormalTextChar">
    <w:name w:val="3GPP Normal Text Char"/>
    <w:link w:val="3GPPNormalText"/>
    <w:rsid w:val="00CA34B2"/>
    <w:rPr>
      <w:rFonts w:ascii="Arial" w:eastAsia="MS Mincho" w:hAnsi="Arial" w:cs="Arial"/>
      <w:sz w:val="24"/>
      <w:szCs w:val="24"/>
      <w:lang w:val="en-US" w:eastAsia="en-GB"/>
    </w:rPr>
  </w:style>
  <w:style w:type="table" w:customStyle="1" w:styleId="14">
    <w:name w:val="表格格線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A34B2"/>
  </w:style>
  <w:style w:type="paragraph" w:customStyle="1" w:styleId="H53GPP">
    <w:name w:val="H5 3GPP"/>
    <w:basedOn w:val="Normal"/>
    <w:link w:val="H53GPPChar"/>
    <w:qFormat/>
    <w:rsid w:val="00CA34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A34B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A34B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CA34B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A34B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A34B2"/>
    <w:rPr>
      <w:rFonts w:ascii="Times New Roman" w:eastAsia="Batang" w:hAnsi="Times New Roman"/>
      <w:lang w:val="en-GB" w:eastAsia="en-US"/>
    </w:rPr>
  </w:style>
  <w:style w:type="character" w:customStyle="1" w:styleId="CharChar34">
    <w:name w:val="Char Char34"/>
    <w:qFormat/>
    <w:rsid w:val="00CA34B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A34B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A34B2"/>
    <w:rPr>
      <w:rFonts w:ascii="Arial" w:hAnsi="Arial"/>
      <w:sz w:val="28"/>
      <w:lang w:val="en-GB" w:eastAsia="ko-KR" w:bidi="ar-SA"/>
    </w:rPr>
  </w:style>
  <w:style w:type="character" w:customStyle="1" w:styleId="CharChar32">
    <w:name w:val="Char Char32"/>
    <w:semiHidden/>
    <w:rsid w:val="00CA34B2"/>
    <w:rPr>
      <w:rFonts w:ascii="Arial" w:hAnsi="Arial"/>
      <w:sz w:val="28"/>
      <w:lang w:val="en-GB" w:eastAsia="ko-KR" w:bidi="ar-SA"/>
    </w:rPr>
  </w:style>
  <w:style w:type="paragraph" w:customStyle="1" w:styleId="Subtitle1">
    <w:name w:val="Subtitle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A34B2"/>
    <w:rPr>
      <w:rFonts w:ascii="Times New Roman" w:eastAsia="Batang" w:hAnsi="Times New Roman"/>
      <w:lang w:val="en-GB" w:eastAsia="en-US"/>
    </w:rPr>
  </w:style>
  <w:style w:type="character" w:customStyle="1" w:styleId="Char1">
    <w:name w:val="副标题 Char1"/>
    <w:basedOn w:val="DefaultParagraphFont"/>
    <w:rsid w:val="00CA34B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A34B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34B2"/>
    <w:rPr>
      <w:rFonts w:ascii="Arial" w:eastAsia="MS Mincho" w:hAnsi="Arial"/>
      <w:szCs w:val="24"/>
      <w:lang w:val="en-GB" w:eastAsia="en-GB"/>
    </w:rPr>
  </w:style>
  <w:style w:type="character" w:customStyle="1" w:styleId="SubtitleChar3">
    <w:name w:val="Subtitle Char3"/>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CA34B2"/>
    <w:rPr>
      <w:rFonts w:ascii="Times New Roman" w:eastAsia="Batang" w:hAnsi="Times New Roman"/>
      <w:lang w:val="en-GB" w:eastAsia="en-US"/>
    </w:rPr>
  </w:style>
  <w:style w:type="table" w:customStyle="1" w:styleId="22">
    <w:name w:val="网格型2"/>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CA34B2"/>
    <w:rPr>
      <w:i/>
      <w:iCs/>
      <w:color w:val="5B9BD5"/>
      <w:lang w:eastAsia="en-US"/>
    </w:rPr>
  </w:style>
  <w:style w:type="paragraph" w:customStyle="1" w:styleId="33">
    <w:name w:val="修订3"/>
    <w:hidden/>
    <w:uiPriority w:val="99"/>
    <w:semiHidden/>
    <w:qFormat/>
    <w:rsid w:val="00CA34B2"/>
    <w:rPr>
      <w:rFonts w:ascii="Times New Roman" w:eastAsia="Batang" w:hAnsi="Times New Roman"/>
      <w:lang w:val="en-GB" w:eastAsia="en-US"/>
    </w:rPr>
  </w:style>
  <w:style w:type="table" w:customStyle="1" w:styleId="TableGrid5">
    <w:name w:val="Table Grid5"/>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CA34B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CA34B2"/>
    <w:rPr>
      <w:rFonts w:ascii="Times New Roman" w:hAnsi="Times New Roman"/>
      <w:i/>
      <w:iCs/>
      <w:color w:val="5B9BD5"/>
      <w:lang w:val="en-GB" w:eastAsia="en-US"/>
    </w:rPr>
  </w:style>
  <w:style w:type="table" w:customStyle="1" w:styleId="TableGrid7">
    <w:name w:val="Table Grid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A34B2"/>
    <w:rPr>
      <w:rFonts w:ascii="Times New Roman" w:eastAsia="MS Mincho" w:hAnsi="Times New Roman"/>
      <w:lang w:val="en-US" w:eastAsia="en-GB"/>
    </w:rPr>
  </w:style>
  <w:style w:type="character" w:customStyle="1" w:styleId="11Char">
    <w:name w:val="1.1 Char"/>
    <w:link w:val="114"/>
    <w:qFormat/>
    <w:rsid w:val="00CA34B2"/>
    <w:rPr>
      <w:rFonts w:ascii="Arial" w:eastAsia="MS Mincho" w:hAnsi="Arial"/>
      <w:b/>
      <w:bCs/>
      <w:sz w:val="24"/>
      <w:szCs w:val="26"/>
    </w:rPr>
  </w:style>
  <w:style w:type="character" w:customStyle="1" w:styleId="1a">
    <w:name w:val="明显强调1"/>
    <w:uiPriority w:val="21"/>
    <w:qFormat/>
    <w:rsid w:val="00CA34B2"/>
    <w:rPr>
      <w:b/>
      <w:bCs/>
      <w:i/>
      <w:iCs/>
      <w:color w:val="4F81BD"/>
    </w:rPr>
  </w:style>
  <w:style w:type="paragraph" w:customStyle="1" w:styleId="MediumGrid21">
    <w:name w:val="Medium Grid 21"/>
    <w:uiPriority w:val="1"/>
    <w:qFormat/>
    <w:rsid w:val="00CA34B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A34B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A34B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A34B2"/>
    <w:rPr>
      <w:rFonts w:ascii="Times New Roman" w:hAnsi="Times New Roman" w:cs="Times New Roman" w:hint="default"/>
      <w:i/>
      <w:iCs/>
    </w:rPr>
  </w:style>
  <w:style w:type="paragraph" w:styleId="NoSpacing">
    <w:name w:val="No Spacing"/>
    <w:basedOn w:val="Normal"/>
    <w:uiPriority w:val="1"/>
    <w:qFormat/>
    <w:rsid w:val="00CA34B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A34B2"/>
    <w:rPr>
      <w:b/>
      <w:bCs w:val="0"/>
      <w:i/>
      <w:iCs w:val="0"/>
      <w:color w:val="4F81BD"/>
    </w:rPr>
  </w:style>
  <w:style w:type="character" w:styleId="SubtleReference">
    <w:name w:val="Subtle Reference"/>
    <w:uiPriority w:val="31"/>
    <w:qFormat/>
    <w:rsid w:val="00CA34B2"/>
    <w:rPr>
      <w:smallCaps/>
      <w:color w:val="C0504D"/>
      <w:u w:val="single"/>
    </w:rPr>
  </w:style>
  <w:style w:type="character" w:styleId="IntenseReference">
    <w:name w:val="Intense Reference"/>
    <w:qFormat/>
    <w:rsid w:val="00CA34B2"/>
    <w:rPr>
      <w:b/>
      <w:bCs w:val="0"/>
      <w:smallCaps/>
      <w:color w:val="C0504D"/>
      <w:spacing w:val="5"/>
      <w:u w:val="single"/>
    </w:rPr>
  </w:style>
  <w:style w:type="paragraph" w:customStyle="1" w:styleId="Header-3gppTdoc">
    <w:name w:val="Header-3gpp Tdoc"/>
    <w:basedOn w:val="Header"/>
    <w:link w:val="Header-3gppTdocChar"/>
    <w:qFormat/>
    <w:rsid w:val="00CA34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A34B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A34B2"/>
    <w:rPr>
      <w:rFonts w:ascii="Times New Roman" w:hAnsi="Times New Roman"/>
      <w:i/>
      <w:iCs/>
      <w:color w:val="5B9BD5"/>
      <w:lang w:val="en-GB" w:eastAsia="en-US"/>
    </w:rPr>
  </w:style>
  <w:style w:type="character" w:customStyle="1" w:styleId="CharChar35">
    <w:name w:val="Char Char35"/>
    <w:semiHidden/>
    <w:rsid w:val="00CA34B2"/>
    <w:rPr>
      <w:rFonts w:ascii="Arial" w:hAnsi="Arial"/>
      <w:sz w:val="28"/>
      <w:lang w:val="en-GB" w:eastAsia="ko-KR" w:bidi="ar-SA"/>
    </w:rPr>
  </w:style>
  <w:style w:type="table" w:customStyle="1" w:styleId="TableGrid71">
    <w:name w:val="Table Grid7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A34B2"/>
    <w:rPr>
      <w:rFonts w:ascii="Times New Roman" w:hAnsi="Times New Roman" w:cs="Times New Roman" w:hint="default"/>
      <w:i/>
      <w:iCs/>
      <w:color w:val="4F81BD"/>
      <w:lang w:val="en-GB" w:eastAsia="en-US"/>
    </w:rPr>
  </w:style>
  <w:style w:type="character" w:customStyle="1" w:styleId="Char20">
    <w:name w:val="副标题 Char2"/>
    <w:uiPriority w:val="11"/>
    <w:qFormat/>
    <w:rsid w:val="00CA34B2"/>
    <w:rPr>
      <w:rFonts w:ascii="Cambria" w:hAnsi="Cambria" w:cs="Times New Roman" w:hint="default"/>
      <w:b/>
      <w:bCs/>
      <w:kern w:val="28"/>
      <w:sz w:val="32"/>
      <w:szCs w:val="32"/>
      <w:lang w:val="en-GB" w:eastAsia="en-US"/>
    </w:rPr>
  </w:style>
  <w:style w:type="character" w:customStyle="1" w:styleId="1b">
    <w:name w:val="副標題 字元1"/>
    <w:qFormat/>
    <w:rsid w:val="00CA34B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A34B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A34B2"/>
    <w:rPr>
      <w:rFonts w:ascii="Intel Clear" w:eastAsia="SimSun" w:hAnsi="Intel Clear" w:cs="Intel Clear"/>
      <w:sz w:val="28"/>
      <w:lang w:val="en-GB" w:eastAsia="en-GB"/>
    </w:rPr>
  </w:style>
  <w:style w:type="paragraph" w:customStyle="1" w:styleId="4a">
    <w:name w:val="修订4"/>
    <w:hidden/>
    <w:uiPriority w:val="99"/>
    <w:semiHidden/>
    <w:qFormat/>
    <w:rsid w:val="00CA34B2"/>
    <w:rPr>
      <w:rFonts w:ascii="Times New Roman" w:eastAsia="Batang" w:hAnsi="Times New Roman"/>
      <w:lang w:val="en-GB" w:eastAsia="en-US"/>
    </w:rPr>
  </w:style>
  <w:style w:type="table" w:customStyle="1" w:styleId="6">
    <w:name w:val="网格型6"/>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A34B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CA34B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A34B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A34B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A34B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A34B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A34B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A34B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A34B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A34B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A34B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A34B2"/>
    <w:rPr>
      <w:rFonts w:ascii="Times New Roman" w:eastAsia="SimSun" w:hAnsi="Times New Roman"/>
      <w:lang w:val="en-GB" w:eastAsia="en-US"/>
    </w:rPr>
  </w:style>
  <w:style w:type="paragraph" w:customStyle="1" w:styleId="a1">
    <w:name w:val="吹き出し"/>
    <w:basedOn w:val="Normal"/>
    <w:uiPriority w:val="99"/>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A34B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CA34B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A34B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A34B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A34B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A34B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A34B2"/>
    <w:rPr>
      <w:color w:val="605E5C"/>
      <w:shd w:val="clear" w:color="auto" w:fill="E1DFDD"/>
    </w:rPr>
  </w:style>
  <w:style w:type="character" w:customStyle="1" w:styleId="fontstyle01">
    <w:name w:val="fontstyle01"/>
    <w:rsid w:val="00CA34B2"/>
    <w:rPr>
      <w:rFonts w:ascii="Times-Roman" w:hAnsi="Times-Roman" w:hint="default"/>
      <w:b w:val="0"/>
      <w:bCs w:val="0"/>
      <w:i w:val="0"/>
      <w:iCs w:val="0"/>
      <w:color w:val="000000"/>
      <w:sz w:val="20"/>
      <w:szCs w:val="20"/>
    </w:rPr>
  </w:style>
  <w:style w:type="paragraph" w:customStyle="1" w:styleId="114">
    <w:name w:val="1.1"/>
    <w:basedOn w:val="Heading3"/>
    <w:link w:val="11Char"/>
    <w:qFormat/>
    <w:rsid w:val="00CA34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A34B2"/>
    <w:rPr>
      <w:color w:val="605E5C"/>
      <w:shd w:val="clear" w:color="auto" w:fill="E1DFDD"/>
    </w:rPr>
  </w:style>
  <w:style w:type="character" w:customStyle="1" w:styleId="eop">
    <w:name w:val="eop"/>
    <w:basedOn w:val="DefaultParagraphFont"/>
    <w:qFormat/>
    <w:rsid w:val="00CA34B2"/>
  </w:style>
  <w:style w:type="character" w:customStyle="1" w:styleId="normaltextrun">
    <w:name w:val="normaltextrun"/>
    <w:basedOn w:val="DefaultParagraphFont"/>
    <w:qFormat/>
    <w:rsid w:val="00CA34B2"/>
  </w:style>
  <w:style w:type="table" w:customStyle="1" w:styleId="TableGrid30">
    <w:name w:val="Table Grid30"/>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CA34B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CA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A34B2"/>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CA34B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A34B2"/>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A34B2"/>
    <w:rPr>
      <w:rFonts w:ascii="Times New Roman" w:eastAsia="SimSun" w:hAnsi="Times New Roman"/>
      <w:lang w:val="en-US" w:eastAsia="zh-CN"/>
    </w:rPr>
  </w:style>
  <w:style w:type="paragraph" w:customStyle="1" w:styleId="LGTdoc">
    <w:name w:val="LGTdoc_본문"/>
    <w:basedOn w:val="Normal"/>
    <w:link w:val="LGTdocChar"/>
    <w:qFormat/>
    <w:rsid w:val="00CA34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A34B2"/>
    <w:rPr>
      <w:rFonts w:ascii="Times New Roman" w:eastAsia="Batang" w:hAnsi="Times New Roman"/>
      <w:kern w:val="2"/>
      <w:sz w:val="22"/>
      <w:szCs w:val="24"/>
      <w:lang w:val="en-GB" w:eastAsia="ko-KR"/>
    </w:rPr>
  </w:style>
  <w:style w:type="character" w:customStyle="1" w:styleId="B12">
    <w:name w:val="B1 (文字)"/>
    <w:uiPriority w:val="99"/>
    <w:qFormat/>
    <w:locked/>
    <w:rsid w:val="00CA34B2"/>
    <w:rPr>
      <w:rFonts w:ascii="Times New Roman" w:eastAsia="Times New Roman" w:hAnsi="Times New Roman"/>
      <w:lang w:eastAsia="en-US"/>
    </w:rPr>
  </w:style>
  <w:style w:type="character" w:customStyle="1" w:styleId="EditorsNoteCarCar">
    <w:name w:val="Editor's Note Car Car"/>
    <w:rsid w:val="00CA34B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CA34B2"/>
    <w:rPr>
      <w:color w:val="605E5C"/>
      <w:shd w:val="clear" w:color="auto" w:fill="E1DFDD"/>
    </w:rPr>
  </w:style>
  <w:style w:type="character" w:customStyle="1" w:styleId="UnresolvedMention2">
    <w:name w:val="Unresolved Mention2"/>
    <w:basedOn w:val="DefaultParagraphFont"/>
    <w:uiPriority w:val="99"/>
    <w:unhideWhenUsed/>
    <w:rsid w:val="00CA34B2"/>
    <w:rPr>
      <w:color w:val="605E5C"/>
      <w:shd w:val="clear" w:color="auto" w:fill="E1DFDD"/>
    </w:rPr>
  </w:style>
  <w:style w:type="paragraph" w:customStyle="1" w:styleId="CH">
    <w:name w:val="CH"/>
    <w:basedOn w:val="Normal"/>
    <w:rsid w:val="00CA34B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1203"/>
  </w:style>
  <w:style w:type="numbering" w:customStyle="1" w:styleId="1f1">
    <w:name w:val="リストなし1"/>
    <w:next w:val="NoList"/>
    <w:uiPriority w:val="99"/>
    <w:semiHidden/>
    <w:unhideWhenUsed/>
    <w:rsid w:val="00531203"/>
  </w:style>
  <w:style w:type="numbering" w:customStyle="1" w:styleId="1f2">
    <w:name w:val="无列表1"/>
    <w:next w:val="NoList"/>
    <w:semiHidden/>
    <w:rsid w:val="00531203"/>
  </w:style>
  <w:style w:type="numbering" w:customStyle="1" w:styleId="NoList2">
    <w:name w:val="No List2"/>
    <w:next w:val="NoList"/>
    <w:uiPriority w:val="99"/>
    <w:semiHidden/>
    <w:rsid w:val="00531203"/>
  </w:style>
  <w:style w:type="numbering" w:customStyle="1" w:styleId="NoList3">
    <w:name w:val="No List3"/>
    <w:next w:val="NoList"/>
    <w:uiPriority w:val="99"/>
    <w:semiHidden/>
    <w:rsid w:val="00531203"/>
  </w:style>
  <w:style w:type="numbering" w:customStyle="1" w:styleId="NoList11">
    <w:name w:val="No List11"/>
    <w:next w:val="NoList"/>
    <w:uiPriority w:val="99"/>
    <w:semiHidden/>
    <w:unhideWhenUsed/>
    <w:rsid w:val="00531203"/>
  </w:style>
  <w:style w:type="numbering" w:customStyle="1" w:styleId="1f3">
    <w:name w:val="無清單1"/>
    <w:next w:val="NoList"/>
    <w:uiPriority w:val="99"/>
    <w:semiHidden/>
    <w:unhideWhenUsed/>
    <w:rsid w:val="00531203"/>
  </w:style>
  <w:style w:type="numbering" w:customStyle="1" w:styleId="11a">
    <w:name w:val="無清單11"/>
    <w:next w:val="NoList"/>
    <w:uiPriority w:val="99"/>
    <w:semiHidden/>
    <w:unhideWhenUsed/>
    <w:rsid w:val="00531203"/>
  </w:style>
  <w:style w:type="numbering" w:customStyle="1" w:styleId="NoList111">
    <w:name w:val="No List111"/>
    <w:next w:val="NoList"/>
    <w:uiPriority w:val="99"/>
    <w:semiHidden/>
    <w:unhideWhenUsed/>
    <w:rsid w:val="00531203"/>
  </w:style>
  <w:style w:type="numbering" w:customStyle="1" w:styleId="11b">
    <w:name w:val="无列表11"/>
    <w:next w:val="NoList"/>
    <w:semiHidden/>
    <w:rsid w:val="00531203"/>
  </w:style>
  <w:style w:type="numbering" w:customStyle="1" w:styleId="28">
    <w:name w:val="无列表2"/>
    <w:next w:val="NoList"/>
    <w:uiPriority w:val="99"/>
    <w:semiHidden/>
    <w:unhideWhenUsed/>
    <w:rsid w:val="00531203"/>
  </w:style>
  <w:style w:type="numbering" w:customStyle="1" w:styleId="NoList12">
    <w:name w:val="No List12"/>
    <w:next w:val="NoList"/>
    <w:uiPriority w:val="99"/>
    <w:semiHidden/>
    <w:unhideWhenUsed/>
    <w:rsid w:val="00531203"/>
  </w:style>
  <w:style w:type="numbering" w:customStyle="1" w:styleId="11c">
    <w:name w:val="リストなし11"/>
    <w:next w:val="NoList"/>
    <w:uiPriority w:val="99"/>
    <w:semiHidden/>
    <w:unhideWhenUsed/>
    <w:rsid w:val="00531203"/>
  </w:style>
  <w:style w:type="numbering" w:customStyle="1" w:styleId="12a">
    <w:name w:val="无列表12"/>
    <w:next w:val="NoList"/>
    <w:semiHidden/>
    <w:rsid w:val="00531203"/>
  </w:style>
  <w:style w:type="numbering" w:customStyle="1" w:styleId="NoList21">
    <w:name w:val="No List21"/>
    <w:next w:val="NoList"/>
    <w:uiPriority w:val="99"/>
    <w:semiHidden/>
    <w:rsid w:val="00531203"/>
  </w:style>
  <w:style w:type="numbering" w:customStyle="1" w:styleId="NoList31">
    <w:name w:val="No List31"/>
    <w:next w:val="NoList"/>
    <w:uiPriority w:val="99"/>
    <w:semiHidden/>
    <w:rsid w:val="00531203"/>
  </w:style>
  <w:style w:type="numbering" w:customStyle="1" w:styleId="12b">
    <w:name w:val="無清單12"/>
    <w:next w:val="NoList"/>
    <w:uiPriority w:val="99"/>
    <w:semiHidden/>
    <w:unhideWhenUsed/>
    <w:rsid w:val="00531203"/>
  </w:style>
  <w:style w:type="numbering" w:customStyle="1" w:styleId="1119">
    <w:name w:val="無清單111"/>
    <w:next w:val="NoList"/>
    <w:uiPriority w:val="99"/>
    <w:semiHidden/>
    <w:unhideWhenUsed/>
    <w:rsid w:val="00531203"/>
  </w:style>
  <w:style w:type="numbering" w:customStyle="1" w:styleId="NoList1111">
    <w:name w:val="No List1111"/>
    <w:next w:val="NoList"/>
    <w:uiPriority w:val="99"/>
    <w:semiHidden/>
    <w:unhideWhenUsed/>
    <w:rsid w:val="00531203"/>
  </w:style>
  <w:style w:type="numbering" w:customStyle="1" w:styleId="111a">
    <w:name w:val="无列表111"/>
    <w:next w:val="NoList"/>
    <w:semiHidden/>
    <w:rsid w:val="00531203"/>
  </w:style>
  <w:style w:type="numbering" w:customStyle="1" w:styleId="216">
    <w:name w:val="无列表21"/>
    <w:next w:val="NoList"/>
    <w:uiPriority w:val="99"/>
    <w:semiHidden/>
    <w:unhideWhenUsed/>
    <w:rsid w:val="00531203"/>
  </w:style>
  <w:style w:type="numbering" w:customStyle="1" w:styleId="NoList121">
    <w:name w:val="No List121"/>
    <w:next w:val="NoList"/>
    <w:uiPriority w:val="99"/>
    <w:semiHidden/>
    <w:unhideWhenUsed/>
    <w:rsid w:val="00531203"/>
  </w:style>
  <w:style w:type="numbering" w:customStyle="1" w:styleId="111b">
    <w:name w:val="リストなし111"/>
    <w:next w:val="NoList"/>
    <w:uiPriority w:val="99"/>
    <w:semiHidden/>
    <w:unhideWhenUsed/>
    <w:rsid w:val="00531203"/>
  </w:style>
  <w:style w:type="numbering" w:customStyle="1" w:styleId="1218">
    <w:name w:val="无列表121"/>
    <w:next w:val="NoList"/>
    <w:semiHidden/>
    <w:rsid w:val="00531203"/>
  </w:style>
  <w:style w:type="numbering" w:customStyle="1" w:styleId="NoList211">
    <w:name w:val="No List211"/>
    <w:next w:val="NoList"/>
    <w:semiHidden/>
    <w:rsid w:val="00531203"/>
  </w:style>
  <w:style w:type="numbering" w:customStyle="1" w:styleId="NoList311">
    <w:name w:val="No List311"/>
    <w:next w:val="NoList"/>
    <w:uiPriority w:val="99"/>
    <w:semiHidden/>
    <w:rsid w:val="00531203"/>
  </w:style>
  <w:style w:type="numbering" w:customStyle="1" w:styleId="1219">
    <w:name w:val="無清單121"/>
    <w:next w:val="NoList"/>
    <w:uiPriority w:val="99"/>
    <w:semiHidden/>
    <w:unhideWhenUsed/>
    <w:rsid w:val="00531203"/>
  </w:style>
  <w:style w:type="numbering" w:customStyle="1" w:styleId="11110">
    <w:name w:val="無清單1111"/>
    <w:next w:val="NoList"/>
    <w:uiPriority w:val="99"/>
    <w:semiHidden/>
    <w:unhideWhenUsed/>
    <w:rsid w:val="00531203"/>
  </w:style>
  <w:style w:type="numbering" w:customStyle="1" w:styleId="NoList4">
    <w:name w:val="No List4"/>
    <w:next w:val="NoList"/>
    <w:uiPriority w:val="99"/>
    <w:semiHidden/>
    <w:unhideWhenUsed/>
    <w:rsid w:val="00531203"/>
  </w:style>
  <w:style w:type="numbering" w:customStyle="1" w:styleId="NoList11111">
    <w:name w:val="No List11111"/>
    <w:next w:val="NoList"/>
    <w:uiPriority w:val="99"/>
    <w:semiHidden/>
    <w:unhideWhenUsed/>
    <w:rsid w:val="00531203"/>
  </w:style>
  <w:style w:type="numbering" w:customStyle="1" w:styleId="11116">
    <w:name w:val="无列表1111"/>
    <w:next w:val="NoList"/>
    <w:semiHidden/>
    <w:rsid w:val="00531203"/>
  </w:style>
  <w:style w:type="numbering" w:customStyle="1" w:styleId="2111">
    <w:name w:val="无列表211"/>
    <w:next w:val="NoList"/>
    <w:uiPriority w:val="99"/>
    <w:semiHidden/>
    <w:unhideWhenUsed/>
    <w:rsid w:val="00531203"/>
  </w:style>
  <w:style w:type="numbering" w:customStyle="1" w:styleId="NoList1211">
    <w:name w:val="No List1211"/>
    <w:next w:val="NoList"/>
    <w:uiPriority w:val="99"/>
    <w:semiHidden/>
    <w:unhideWhenUsed/>
    <w:rsid w:val="00531203"/>
  </w:style>
  <w:style w:type="numbering" w:customStyle="1" w:styleId="11117">
    <w:name w:val="リストなし1111"/>
    <w:next w:val="NoList"/>
    <w:uiPriority w:val="99"/>
    <w:semiHidden/>
    <w:unhideWhenUsed/>
    <w:rsid w:val="00531203"/>
  </w:style>
  <w:style w:type="numbering" w:customStyle="1" w:styleId="12110">
    <w:name w:val="无列表1211"/>
    <w:next w:val="NoList"/>
    <w:semiHidden/>
    <w:rsid w:val="00531203"/>
  </w:style>
  <w:style w:type="numbering" w:customStyle="1" w:styleId="NoList2111">
    <w:name w:val="No List2111"/>
    <w:next w:val="NoList"/>
    <w:semiHidden/>
    <w:rsid w:val="00531203"/>
  </w:style>
  <w:style w:type="numbering" w:customStyle="1" w:styleId="NoList3111">
    <w:name w:val="No List3111"/>
    <w:next w:val="NoList"/>
    <w:uiPriority w:val="99"/>
    <w:semiHidden/>
    <w:rsid w:val="00531203"/>
  </w:style>
  <w:style w:type="numbering" w:customStyle="1" w:styleId="12114">
    <w:name w:val="無清單1211"/>
    <w:next w:val="NoList"/>
    <w:uiPriority w:val="99"/>
    <w:semiHidden/>
    <w:unhideWhenUsed/>
    <w:rsid w:val="00531203"/>
  </w:style>
  <w:style w:type="numbering" w:customStyle="1" w:styleId="111110">
    <w:name w:val="無清單11111"/>
    <w:next w:val="NoList"/>
    <w:uiPriority w:val="99"/>
    <w:semiHidden/>
    <w:unhideWhenUsed/>
    <w:rsid w:val="00531203"/>
  </w:style>
  <w:style w:type="numbering" w:customStyle="1" w:styleId="3a">
    <w:name w:val="无列表3"/>
    <w:next w:val="NoList"/>
    <w:uiPriority w:val="99"/>
    <w:semiHidden/>
    <w:unhideWhenUsed/>
    <w:rsid w:val="00531203"/>
  </w:style>
  <w:style w:type="numbering" w:customStyle="1" w:styleId="138">
    <w:name w:val="無清單13"/>
    <w:next w:val="NoList"/>
    <w:uiPriority w:val="99"/>
    <w:semiHidden/>
    <w:unhideWhenUsed/>
    <w:rsid w:val="00531203"/>
  </w:style>
  <w:style w:type="numbering" w:customStyle="1" w:styleId="NoList13">
    <w:name w:val="No List13"/>
    <w:next w:val="NoList"/>
    <w:uiPriority w:val="99"/>
    <w:semiHidden/>
    <w:unhideWhenUsed/>
    <w:rsid w:val="00531203"/>
  </w:style>
  <w:style w:type="numbering" w:customStyle="1" w:styleId="12c">
    <w:name w:val="リストなし12"/>
    <w:next w:val="NoList"/>
    <w:uiPriority w:val="99"/>
    <w:semiHidden/>
    <w:unhideWhenUsed/>
    <w:rsid w:val="00531203"/>
  </w:style>
  <w:style w:type="numbering" w:customStyle="1" w:styleId="139">
    <w:name w:val="无列表13"/>
    <w:next w:val="NoList"/>
    <w:semiHidden/>
    <w:rsid w:val="00531203"/>
  </w:style>
  <w:style w:type="numbering" w:customStyle="1" w:styleId="NoList22">
    <w:name w:val="No List22"/>
    <w:next w:val="NoList"/>
    <w:semiHidden/>
    <w:rsid w:val="00531203"/>
  </w:style>
  <w:style w:type="numbering" w:customStyle="1" w:styleId="NoList32">
    <w:name w:val="No List32"/>
    <w:next w:val="NoList"/>
    <w:uiPriority w:val="99"/>
    <w:semiHidden/>
    <w:rsid w:val="00531203"/>
  </w:style>
  <w:style w:type="numbering" w:customStyle="1" w:styleId="NoList112">
    <w:name w:val="No List112"/>
    <w:next w:val="NoList"/>
    <w:uiPriority w:val="99"/>
    <w:semiHidden/>
    <w:unhideWhenUsed/>
    <w:rsid w:val="00531203"/>
  </w:style>
  <w:style w:type="numbering" w:customStyle="1" w:styleId="1128">
    <w:name w:val="無清單112"/>
    <w:next w:val="NoList"/>
    <w:uiPriority w:val="99"/>
    <w:semiHidden/>
    <w:unhideWhenUsed/>
    <w:rsid w:val="00531203"/>
  </w:style>
  <w:style w:type="numbering" w:customStyle="1" w:styleId="11120">
    <w:name w:val="無清單1112"/>
    <w:next w:val="NoList"/>
    <w:uiPriority w:val="99"/>
    <w:semiHidden/>
    <w:unhideWhenUsed/>
    <w:rsid w:val="00531203"/>
  </w:style>
  <w:style w:type="numbering" w:customStyle="1" w:styleId="NoList1112">
    <w:name w:val="No List1112"/>
    <w:next w:val="NoList"/>
    <w:uiPriority w:val="99"/>
    <w:semiHidden/>
    <w:unhideWhenUsed/>
    <w:rsid w:val="00531203"/>
  </w:style>
  <w:style w:type="numbering" w:customStyle="1" w:styleId="222">
    <w:name w:val="无列表22"/>
    <w:next w:val="NoList"/>
    <w:uiPriority w:val="99"/>
    <w:semiHidden/>
    <w:unhideWhenUsed/>
    <w:rsid w:val="00531203"/>
  </w:style>
  <w:style w:type="numbering" w:customStyle="1" w:styleId="NoList122">
    <w:name w:val="No List122"/>
    <w:next w:val="NoList"/>
    <w:uiPriority w:val="99"/>
    <w:semiHidden/>
    <w:unhideWhenUsed/>
    <w:rsid w:val="00531203"/>
  </w:style>
  <w:style w:type="numbering" w:customStyle="1" w:styleId="1129">
    <w:name w:val="リストなし112"/>
    <w:next w:val="NoList"/>
    <w:uiPriority w:val="99"/>
    <w:semiHidden/>
    <w:unhideWhenUsed/>
    <w:rsid w:val="00531203"/>
  </w:style>
  <w:style w:type="numbering" w:customStyle="1" w:styleId="112a">
    <w:name w:val="无列表112"/>
    <w:next w:val="NoList"/>
    <w:semiHidden/>
    <w:rsid w:val="00531203"/>
  </w:style>
  <w:style w:type="numbering" w:customStyle="1" w:styleId="NoList212">
    <w:name w:val="No List212"/>
    <w:next w:val="NoList"/>
    <w:semiHidden/>
    <w:rsid w:val="00531203"/>
  </w:style>
  <w:style w:type="numbering" w:customStyle="1" w:styleId="NoList312">
    <w:name w:val="No List312"/>
    <w:next w:val="NoList"/>
    <w:uiPriority w:val="99"/>
    <w:semiHidden/>
    <w:rsid w:val="00531203"/>
  </w:style>
  <w:style w:type="numbering" w:customStyle="1" w:styleId="1227">
    <w:name w:val="無清單122"/>
    <w:next w:val="NoList"/>
    <w:uiPriority w:val="99"/>
    <w:semiHidden/>
    <w:unhideWhenUsed/>
    <w:rsid w:val="00531203"/>
  </w:style>
  <w:style w:type="numbering" w:customStyle="1" w:styleId="111120">
    <w:name w:val="無清單11112"/>
    <w:next w:val="NoList"/>
    <w:uiPriority w:val="99"/>
    <w:semiHidden/>
    <w:unhideWhenUsed/>
    <w:rsid w:val="00531203"/>
  </w:style>
  <w:style w:type="numbering" w:customStyle="1" w:styleId="NoList41">
    <w:name w:val="No List41"/>
    <w:next w:val="NoList"/>
    <w:uiPriority w:val="99"/>
    <w:semiHidden/>
    <w:unhideWhenUsed/>
    <w:rsid w:val="00531203"/>
  </w:style>
  <w:style w:type="numbering" w:customStyle="1" w:styleId="NoList1121">
    <w:name w:val="No List1121"/>
    <w:next w:val="NoList"/>
    <w:uiPriority w:val="99"/>
    <w:semiHidden/>
    <w:unhideWhenUsed/>
    <w:rsid w:val="00531203"/>
  </w:style>
  <w:style w:type="numbering" w:customStyle="1" w:styleId="NoList1212">
    <w:name w:val="No List1212"/>
    <w:next w:val="NoList"/>
    <w:uiPriority w:val="99"/>
    <w:semiHidden/>
    <w:unhideWhenUsed/>
    <w:rsid w:val="00531203"/>
  </w:style>
  <w:style w:type="numbering" w:customStyle="1" w:styleId="11125">
    <w:name w:val="リストなし1112"/>
    <w:next w:val="NoList"/>
    <w:uiPriority w:val="99"/>
    <w:semiHidden/>
    <w:unhideWhenUsed/>
    <w:rsid w:val="00531203"/>
  </w:style>
  <w:style w:type="numbering" w:customStyle="1" w:styleId="11126">
    <w:name w:val="无列表1112"/>
    <w:next w:val="NoList"/>
    <w:semiHidden/>
    <w:rsid w:val="00531203"/>
  </w:style>
  <w:style w:type="numbering" w:customStyle="1" w:styleId="NoList2112">
    <w:name w:val="No List2112"/>
    <w:next w:val="NoList"/>
    <w:semiHidden/>
    <w:rsid w:val="00531203"/>
  </w:style>
  <w:style w:type="numbering" w:customStyle="1" w:styleId="NoList3112">
    <w:name w:val="No List3112"/>
    <w:next w:val="NoList"/>
    <w:uiPriority w:val="99"/>
    <w:semiHidden/>
    <w:rsid w:val="00531203"/>
  </w:style>
  <w:style w:type="numbering" w:customStyle="1" w:styleId="NoList11112">
    <w:name w:val="No List11112"/>
    <w:next w:val="NoList"/>
    <w:uiPriority w:val="99"/>
    <w:semiHidden/>
    <w:unhideWhenUsed/>
    <w:rsid w:val="00531203"/>
  </w:style>
  <w:style w:type="numbering" w:customStyle="1" w:styleId="12120">
    <w:name w:val="無清單1212"/>
    <w:next w:val="NoList"/>
    <w:uiPriority w:val="99"/>
    <w:semiHidden/>
    <w:unhideWhenUsed/>
    <w:rsid w:val="00531203"/>
  </w:style>
  <w:style w:type="numbering" w:customStyle="1" w:styleId="1111110">
    <w:name w:val="無清單111111"/>
    <w:next w:val="NoList"/>
    <w:uiPriority w:val="99"/>
    <w:semiHidden/>
    <w:unhideWhenUsed/>
    <w:rsid w:val="00531203"/>
  </w:style>
  <w:style w:type="numbering" w:customStyle="1" w:styleId="NoList5">
    <w:name w:val="No List5"/>
    <w:next w:val="NoList"/>
    <w:uiPriority w:val="99"/>
    <w:semiHidden/>
    <w:unhideWhenUsed/>
    <w:rsid w:val="00531203"/>
  </w:style>
  <w:style w:type="numbering" w:customStyle="1" w:styleId="NoList131">
    <w:name w:val="No List131"/>
    <w:next w:val="NoList"/>
    <w:uiPriority w:val="99"/>
    <w:semiHidden/>
    <w:unhideWhenUsed/>
    <w:rsid w:val="00531203"/>
  </w:style>
  <w:style w:type="numbering" w:customStyle="1" w:styleId="121a">
    <w:name w:val="リストなし121"/>
    <w:next w:val="NoList"/>
    <w:uiPriority w:val="99"/>
    <w:semiHidden/>
    <w:unhideWhenUsed/>
    <w:rsid w:val="00531203"/>
  </w:style>
  <w:style w:type="numbering" w:customStyle="1" w:styleId="1228">
    <w:name w:val="无列表122"/>
    <w:next w:val="NoList"/>
    <w:semiHidden/>
    <w:rsid w:val="00531203"/>
  </w:style>
  <w:style w:type="numbering" w:customStyle="1" w:styleId="NoList221">
    <w:name w:val="No List221"/>
    <w:next w:val="NoList"/>
    <w:semiHidden/>
    <w:rsid w:val="00531203"/>
  </w:style>
  <w:style w:type="numbering" w:customStyle="1" w:styleId="NoList321">
    <w:name w:val="No List321"/>
    <w:next w:val="NoList"/>
    <w:uiPriority w:val="99"/>
    <w:semiHidden/>
    <w:rsid w:val="00531203"/>
  </w:style>
  <w:style w:type="numbering" w:customStyle="1" w:styleId="1310">
    <w:name w:val="無清單131"/>
    <w:next w:val="NoList"/>
    <w:uiPriority w:val="99"/>
    <w:semiHidden/>
    <w:unhideWhenUsed/>
    <w:rsid w:val="00531203"/>
  </w:style>
  <w:style w:type="numbering" w:customStyle="1" w:styleId="11210">
    <w:name w:val="無清單1121"/>
    <w:next w:val="NoList"/>
    <w:uiPriority w:val="99"/>
    <w:semiHidden/>
    <w:unhideWhenUsed/>
    <w:rsid w:val="00531203"/>
  </w:style>
  <w:style w:type="numbering" w:customStyle="1" w:styleId="2120">
    <w:name w:val="无列表212"/>
    <w:next w:val="NoList"/>
    <w:uiPriority w:val="99"/>
    <w:semiHidden/>
    <w:unhideWhenUsed/>
    <w:rsid w:val="00531203"/>
  </w:style>
  <w:style w:type="numbering" w:customStyle="1" w:styleId="NoList1221">
    <w:name w:val="No List1221"/>
    <w:next w:val="NoList"/>
    <w:uiPriority w:val="99"/>
    <w:semiHidden/>
    <w:unhideWhenUsed/>
    <w:rsid w:val="00531203"/>
  </w:style>
  <w:style w:type="numbering" w:customStyle="1" w:styleId="11214">
    <w:name w:val="リストなし1121"/>
    <w:next w:val="NoList"/>
    <w:uiPriority w:val="99"/>
    <w:semiHidden/>
    <w:unhideWhenUsed/>
    <w:rsid w:val="00531203"/>
  </w:style>
  <w:style w:type="numbering" w:customStyle="1" w:styleId="11215">
    <w:name w:val="无列表1121"/>
    <w:next w:val="NoList"/>
    <w:semiHidden/>
    <w:rsid w:val="00531203"/>
  </w:style>
  <w:style w:type="numbering" w:customStyle="1" w:styleId="NoList2121">
    <w:name w:val="No List2121"/>
    <w:next w:val="NoList"/>
    <w:semiHidden/>
    <w:rsid w:val="00531203"/>
  </w:style>
  <w:style w:type="numbering" w:customStyle="1" w:styleId="NoList3121">
    <w:name w:val="No List3121"/>
    <w:next w:val="NoList"/>
    <w:uiPriority w:val="99"/>
    <w:semiHidden/>
    <w:rsid w:val="00531203"/>
  </w:style>
  <w:style w:type="numbering" w:customStyle="1" w:styleId="NoList11121">
    <w:name w:val="No List11121"/>
    <w:next w:val="NoList"/>
    <w:uiPriority w:val="99"/>
    <w:semiHidden/>
    <w:unhideWhenUsed/>
    <w:rsid w:val="00531203"/>
  </w:style>
  <w:style w:type="numbering" w:customStyle="1" w:styleId="12210">
    <w:name w:val="無清單1221"/>
    <w:next w:val="NoList"/>
    <w:uiPriority w:val="99"/>
    <w:semiHidden/>
    <w:unhideWhenUsed/>
    <w:rsid w:val="00531203"/>
  </w:style>
  <w:style w:type="numbering" w:customStyle="1" w:styleId="111210">
    <w:name w:val="無清單11121"/>
    <w:next w:val="NoList"/>
    <w:uiPriority w:val="99"/>
    <w:semiHidden/>
    <w:unhideWhenUsed/>
    <w:rsid w:val="00531203"/>
  </w:style>
  <w:style w:type="numbering" w:customStyle="1" w:styleId="31a">
    <w:name w:val="无列表31"/>
    <w:next w:val="NoList"/>
    <w:uiPriority w:val="99"/>
    <w:semiHidden/>
    <w:unhideWhenUsed/>
    <w:rsid w:val="00531203"/>
  </w:style>
  <w:style w:type="numbering" w:customStyle="1" w:styleId="1314">
    <w:name w:val="无列表131"/>
    <w:next w:val="NoList"/>
    <w:semiHidden/>
    <w:rsid w:val="00531203"/>
  </w:style>
  <w:style w:type="numbering" w:customStyle="1" w:styleId="NoList113">
    <w:name w:val="No List113"/>
    <w:next w:val="NoList"/>
    <w:uiPriority w:val="99"/>
    <w:semiHidden/>
    <w:unhideWhenUsed/>
    <w:rsid w:val="00531203"/>
  </w:style>
  <w:style w:type="numbering" w:customStyle="1" w:styleId="NoList411">
    <w:name w:val="No List411"/>
    <w:next w:val="NoList"/>
    <w:uiPriority w:val="99"/>
    <w:semiHidden/>
    <w:unhideWhenUsed/>
    <w:rsid w:val="00531203"/>
  </w:style>
  <w:style w:type="numbering" w:customStyle="1" w:styleId="2210">
    <w:name w:val="无列表221"/>
    <w:next w:val="NoList"/>
    <w:uiPriority w:val="99"/>
    <w:semiHidden/>
    <w:unhideWhenUsed/>
    <w:rsid w:val="00531203"/>
  </w:style>
  <w:style w:type="numbering" w:customStyle="1" w:styleId="NoList12111">
    <w:name w:val="No List12111"/>
    <w:next w:val="NoList"/>
    <w:uiPriority w:val="99"/>
    <w:semiHidden/>
    <w:unhideWhenUsed/>
    <w:rsid w:val="00531203"/>
  </w:style>
  <w:style w:type="numbering" w:customStyle="1" w:styleId="111112">
    <w:name w:val="リストなし11111"/>
    <w:next w:val="NoList"/>
    <w:uiPriority w:val="99"/>
    <w:semiHidden/>
    <w:unhideWhenUsed/>
    <w:rsid w:val="00531203"/>
  </w:style>
  <w:style w:type="numbering" w:customStyle="1" w:styleId="111113">
    <w:name w:val="无列表11111"/>
    <w:next w:val="NoList"/>
    <w:semiHidden/>
    <w:rsid w:val="00531203"/>
  </w:style>
  <w:style w:type="numbering" w:customStyle="1" w:styleId="NoList21111">
    <w:name w:val="No List21111"/>
    <w:next w:val="NoList"/>
    <w:semiHidden/>
    <w:rsid w:val="00531203"/>
  </w:style>
  <w:style w:type="numbering" w:customStyle="1" w:styleId="NoList31111">
    <w:name w:val="No List31111"/>
    <w:next w:val="NoList"/>
    <w:uiPriority w:val="99"/>
    <w:semiHidden/>
    <w:rsid w:val="00531203"/>
  </w:style>
  <w:style w:type="numbering" w:customStyle="1" w:styleId="NoList111111">
    <w:name w:val="No List111111"/>
    <w:next w:val="NoList"/>
    <w:uiPriority w:val="99"/>
    <w:semiHidden/>
    <w:unhideWhenUsed/>
    <w:rsid w:val="00531203"/>
  </w:style>
  <w:style w:type="numbering" w:customStyle="1" w:styleId="121110">
    <w:name w:val="無清單12111"/>
    <w:next w:val="NoList"/>
    <w:uiPriority w:val="99"/>
    <w:semiHidden/>
    <w:unhideWhenUsed/>
    <w:rsid w:val="00531203"/>
  </w:style>
  <w:style w:type="numbering" w:customStyle="1" w:styleId="1111111">
    <w:name w:val="無清單1111111"/>
    <w:next w:val="NoList"/>
    <w:uiPriority w:val="99"/>
    <w:semiHidden/>
    <w:unhideWhenUsed/>
    <w:rsid w:val="00531203"/>
  </w:style>
  <w:style w:type="numbering" w:customStyle="1" w:styleId="NoList1311">
    <w:name w:val="No List1311"/>
    <w:next w:val="NoList"/>
    <w:uiPriority w:val="99"/>
    <w:semiHidden/>
    <w:unhideWhenUsed/>
    <w:rsid w:val="00531203"/>
  </w:style>
  <w:style w:type="numbering" w:customStyle="1" w:styleId="12115">
    <w:name w:val="リストなし1211"/>
    <w:next w:val="NoList"/>
    <w:uiPriority w:val="99"/>
    <w:semiHidden/>
    <w:unhideWhenUsed/>
    <w:rsid w:val="00531203"/>
  </w:style>
  <w:style w:type="numbering" w:customStyle="1" w:styleId="12121">
    <w:name w:val="无列表1212"/>
    <w:next w:val="NoList"/>
    <w:semiHidden/>
    <w:rsid w:val="00531203"/>
  </w:style>
  <w:style w:type="numbering" w:customStyle="1" w:styleId="NoList2211">
    <w:name w:val="No List2211"/>
    <w:next w:val="NoList"/>
    <w:semiHidden/>
    <w:rsid w:val="00531203"/>
  </w:style>
  <w:style w:type="numbering" w:customStyle="1" w:styleId="NoList3211">
    <w:name w:val="No List3211"/>
    <w:next w:val="NoList"/>
    <w:uiPriority w:val="99"/>
    <w:semiHidden/>
    <w:rsid w:val="00531203"/>
  </w:style>
  <w:style w:type="numbering" w:customStyle="1" w:styleId="NoList11211">
    <w:name w:val="No List11211"/>
    <w:next w:val="NoList"/>
    <w:uiPriority w:val="99"/>
    <w:semiHidden/>
    <w:unhideWhenUsed/>
    <w:rsid w:val="00531203"/>
  </w:style>
  <w:style w:type="numbering" w:customStyle="1" w:styleId="13110">
    <w:name w:val="無清單1311"/>
    <w:next w:val="NoList"/>
    <w:uiPriority w:val="99"/>
    <w:semiHidden/>
    <w:unhideWhenUsed/>
    <w:rsid w:val="00531203"/>
  </w:style>
  <w:style w:type="numbering" w:customStyle="1" w:styleId="112110">
    <w:name w:val="無清單11211"/>
    <w:next w:val="NoList"/>
    <w:uiPriority w:val="99"/>
    <w:semiHidden/>
    <w:unhideWhenUsed/>
    <w:rsid w:val="00531203"/>
  </w:style>
  <w:style w:type="numbering" w:customStyle="1" w:styleId="21110">
    <w:name w:val="无列表2111"/>
    <w:next w:val="NoList"/>
    <w:uiPriority w:val="99"/>
    <w:semiHidden/>
    <w:unhideWhenUsed/>
    <w:rsid w:val="00531203"/>
  </w:style>
  <w:style w:type="numbering" w:customStyle="1" w:styleId="NoList12211">
    <w:name w:val="No List12211"/>
    <w:next w:val="NoList"/>
    <w:uiPriority w:val="99"/>
    <w:semiHidden/>
    <w:unhideWhenUsed/>
    <w:rsid w:val="00531203"/>
  </w:style>
  <w:style w:type="numbering" w:customStyle="1" w:styleId="112111">
    <w:name w:val="リストなし11211"/>
    <w:next w:val="NoList"/>
    <w:uiPriority w:val="99"/>
    <w:semiHidden/>
    <w:unhideWhenUsed/>
    <w:rsid w:val="00531203"/>
  </w:style>
  <w:style w:type="numbering" w:customStyle="1" w:styleId="112112">
    <w:name w:val="无列表11211"/>
    <w:next w:val="NoList"/>
    <w:semiHidden/>
    <w:rsid w:val="00531203"/>
  </w:style>
  <w:style w:type="numbering" w:customStyle="1" w:styleId="NoList21211">
    <w:name w:val="No List21211"/>
    <w:next w:val="NoList"/>
    <w:semiHidden/>
    <w:rsid w:val="00531203"/>
  </w:style>
  <w:style w:type="numbering" w:customStyle="1" w:styleId="NoList31211">
    <w:name w:val="No List31211"/>
    <w:next w:val="NoList"/>
    <w:uiPriority w:val="99"/>
    <w:semiHidden/>
    <w:rsid w:val="00531203"/>
  </w:style>
  <w:style w:type="numbering" w:customStyle="1" w:styleId="NoList111211">
    <w:name w:val="No List111211"/>
    <w:next w:val="NoList"/>
    <w:uiPriority w:val="99"/>
    <w:semiHidden/>
    <w:unhideWhenUsed/>
    <w:rsid w:val="00531203"/>
  </w:style>
  <w:style w:type="numbering" w:customStyle="1" w:styleId="122110">
    <w:name w:val="無清單12211"/>
    <w:next w:val="NoList"/>
    <w:uiPriority w:val="99"/>
    <w:semiHidden/>
    <w:unhideWhenUsed/>
    <w:rsid w:val="00531203"/>
  </w:style>
  <w:style w:type="numbering" w:customStyle="1" w:styleId="111211">
    <w:name w:val="無清單111211"/>
    <w:next w:val="NoList"/>
    <w:uiPriority w:val="99"/>
    <w:semiHidden/>
    <w:unhideWhenUsed/>
    <w:rsid w:val="00531203"/>
  </w:style>
  <w:style w:type="numbering" w:customStyle="1" w:styleId="NoList6">
    <w:name w:val="No List6"/>
    <w:next w:val="NoList"/>
    <w:uiPriority w:val="99"/>
    <w:semiHidden/>
    <w:unhideWhenUsed/>
    <w:rsid w:val="00531203"/>
  </w:style>
  <w:style w:type="numbering" w:customStyle="1" w:styleId="NoList14">
    <w:name w:val="No List14"/>
    <w:next w:val="NoList"/>
    <w:uiPriority w:val="99"/>
    <w:semiHidden/>
    <w:unhideWhenUsed/>
    <w:rsid w:val="00531203"/>
  </w:style>
  <w:style w:type="numbering" w:customStyle="1" w:styleId="13a">
    <w:name w:val="リストなし13"/>
    <w:next w:val="NoList"/>
    <w:uiPriority w:val="99"/>
    <w:semiHidden/>
    <w:unhideWhenUsed/>
    <w:rsid w:val="00531203"/>
  </w:style>
  <w:style w:type="numbering" w:customStyle="1" w:styleId="NoList23">
    <w:name w:val="No List23"/>
    <w:next w:val="NoList"/>
    <w:semiHidden/>
    <w:rsid w:val="00531203"/>
  </w:style>
  <w:style w:type="numbering" w:customStyle="1" w:styleId="NoList33">
    <w:name w:val="No List33"/>
    <w:next w:val="NoList"/>
    <w:uiPriority w:val="99"/>
    <w:semiHidden/>
    <w:rsid w:val="00531203"/>
  </w:style>
  <w:style w:type="numbering" w:customStyle="1" w:styleId="148">
    <w:name w:val="無清單14"/>
    <w:next w:val="NoList"/>
    <w:uiPriority w:val="99"/>
    <w:semiHidden/>
    <w:unhideWhenUsed/>
    <w:rsid w:val="00531203"/>
  </w:style>
  <w:style w:type="numbering" w:customStyle="1" w:styleId="1136">
    <w:name w:val="無清單113"/>
    <w:next w:val="NoList"/>
    <w:uiPriority w:val="99"/>
    <w:semiHidden/>
    <w:unhideWhenUsed/>
    <w:rsid w:val="00531203"/>
  </w:style>
  <w:style w:type="numbering" w:customStyle="1" w:styleId="NoList123">
    <w:name w:val="No List123"/>
    <w:next w:val="NoList"/>
    <w:uiPriority w:val="99"/>
    <w:semiHidden/>
    <w:unhideWhenUsed/>
    <w:rsid w:val="00531203"/>
  </w:style>
  <w:style w:type="numbering" w:customStyle="1" w:styleId="1137">
    <w:name w:val="リストなし113"/>
    <w:next w:val="NoList"/>
    <w:uiPriority w:val="99"/>
    <w:semiHidden/>
    <w:unhideWhenUsed/>
    <w:rsid w:val="00531203"/>
  </w:style>
  <w:style w:type="numbering" w:customStyle="1" w:styleId="1138">
    <w:name w:val="无列表113"/>
    <w:next w:val="NoList"/>
    <w:semiHidden/>
    <w:rsid w:val="00531203"/>
  </w:style>
  <w:style w:type="numbering" w:customStyle="1" w:styleId="NoList213">
    <w:name w:val="No List213"/>
    <w:next w:val="NoList"/>
    <w:semiHidden/>
    <w:rsid w:val="00531203"/>
  </w:style>
  <w:style w:type="numbering" w:customStyle="1" w:styleId="NoList313">
    <w:name w:val="No List313"/>
    <w:next w:val="NoList"/>
    <w:uiPriority w:val="99"/>
    <w:semiHidden/>
    <w:rsid w:val="00531203"/>
  </w:style>
  <w:style w:type="numbering" w:customStyle="1" w:styleId="NoList1113">
    <w:name w:val="No List1113"/>
    <w:next w:val="NoList"/>
    <w:uiPriority w:val="99"/>
    <w:semiHidden/>
    <w:unhideWhenUsed/>
    <w:rsid w:val="00531203"/>
  </w:style>
  <w:style w:type="numbering" w:customStyle="1" w:styleId="1236">
    <w:name w:val="無清單123"/>
    <w:next w:val="NoList"/>
    <w:uiPriority w:val="99"/>
    <w:semiHidden/>
    <w:unhideWhenUsed/>
    <w:rsid w:val="00531203"/>
  </w:style>
  <w:style w:type="numbering" w:customStyle="1" w:styleId="11130">
    <w:name w:val="無清單1113"/>
    <w:next w:val="NoList"/>
    <w:uiPriority w:val="99"/>
    <w:semiHidden/>
    <w:unhideWhenUsed/>
    <w:rsid w:val="00531203"/>
  </w:style>
  <w:style w:type="numbering" w:customStyle="1" w:styleId="NoList51">
    <w:name w:val="No List51"/>
    <w:next w:val="NoList"/>
    <w:uiPriority w:val="99"/>
    <w:semiHidden/>
    <w:unhideWhenUsed/>
    <w:rsid w:val="00531203"/>
  </w:style>
  <w:style w:type="numbering" w:customStyle="1" w:styleId="13111">
    <w:name w:val="无列表1311"/>
    <w:next w:val="NoList"/>
    <w:semiHidden/>
    <w:rsid w:val="00531203"/>
  </w:style>
  <w:style w:type="numbering" w:customStyle="1" w:styleId="NoList1131">
    <w:name w:val="No List1131"/>
    <w:next w:val="NoList"/>
    <w:uiPriority w:val="99"/>
    <w:semiHidden/>
    <w:unhideWhenUsed/>
    <w:rsid w:val="00531203"/>
  </w:style>
  <w:style w:type="numbering" w:customStyle="1" w:styleId="NoList4111">
    <w:name w:val="No List4111"/>
    <w:next w:val="NoList"/>
    <w:uiPriority w:val="99"/>
    <w:semiHidden/>
    <w:unhideWhenUsed/>
    <w:rsid w:val="00531203"/>
  </w:style>
  <w:style w:type="numbering" w:customStyle="1" w:styleId="2211">
    <w:name w:val="无列表2211"/>
    <w:next w:val="NoList"/>
    <w:uiPriority w:val="99"/>
    <w:semiHidden/>
    <w:unhideWhenUsed/>
    <w:rsid w:val="00531203"/>
  </w:style>
  <w:style w:type="numbering" w:customStyle="1" w:styleId="NoList121111">
    <w:name w:val="No List121111"/>
    <w:next w:val="NoList"/>
    <w:uiPriority w:val="99"/>
    <w:semiHidden/>
    <w:unhideWhenUsed/>
    <w:rsid w:val="00531203"/>
  </w:style>
  <w:style w:type="numbering" w:customStyle="1" w:styleId="1111112">
    <w:name w:val="リストなし111111"/>
    <w:next w:val="NoList"/>
    <w:uiPriority w:val="99"/>
    <w:semiHidden/>
    <w:unhideWhenUsed/>
    <w:rsid w:val="00531203"/>
  </w:style>
  <w:style w:type="numbering" w:customStyle="1" w:styleId="1111113">
    <w:name w:val="无列表111111"/>
    <w:next w:val="NoList"/>
    <w:semiHidden/>
    <w:rsid w:val="00531203"/>
  </w:style>
  <w:style w:type="numbering" w:customStyle="1" w:styleId="NoList211111">
    <w:name w:val="No List211111"/>
    <w:next w:val="NoList"/>
    <w:semiHidden/>
    <w:rsid w:val="00531203"/>
  </w:style>
  <w:style w:type="numbering" w:customStyle="1" w:styleId="NoList311111">
    <w:name w:val="No List311111"/>
    <w:next w:val="NoList"/>
    <w:uiPriority w:val="99"/>
    <w:semiHidden/>
    <w:rsid w:val="00531203"/>
  </w:style>
  <w:style w:type="numbering" w:customStyle="1" w:styleId="NoList1111111">
    <w:name w:val="No List1111111"/>
    <w:next w:val="NoList"/>
    <w:uiPriority w:val="99"/>
    <w:semiHidden/>
    <w:unhideWhenUsed/>
    <w:rsid w:val="00531203"/>
  </w:style>
  <w:style w:type="numbering" w:customStyle="1" w:styleId="121111">
    <w:name w:val="無清單121111"/>
    <w:next w:val="NoList"/>
    <w:uiPriority w:val="99"/>
    <w:semiHidden/>
    <w:unhideWhenUsed/>
    <w:rsid w:val="00531203"/>
  </w:style>
  <w:style w:type="numbering" w:customStyle="1" w:styleId="11111111">
    <w:name w:val="無清單11111111"/>
    <w:next w:val="NoList"/>
    <w:uiPriority w:val="99"/>
    <w:semiHidden/>
    <w:unhideWhenUsed/>
    <w:rsid w:val="00531203"/>
  </w:style>
  <w:style w:type="numbering" w:customStyle="1" w:styleId="NoList13111">
    <w:name w:val="No List13111"/>
    <w:next w:val="NoList"/>
    <w:uiPriority w:val="99"/>
    <w:semiHidden/>
    <w:unhideWhenUsed/>
    <w:rsid w:val="00531203"/>
  </w:style>
  <w:style w:type="numbering" w:customStyle="1" w:styleId="121112">
    <w:name w:val="リストなし12111"/>
    <w:next w:val="NoList"/>
    <w:uiPriority w:val="99"/>
    <w:semiHidden/>
    <w:unhideWhenUsed/>
    <w:rsid w:val="00531203"/>
  </w:style>
  <w:style w:type="numbering" w:customStyle="1" w:styleId="121113">
    <w:name w:val="无列表12111"/>
    <w:next w:val="NoList"/>
    <w:semiHidden/>
    <w:rsid w:val="00531203"/>
  </w:style>
  <w:style w:type="numbering" w:customStyle="1" w:styleId="NoList22111">
    <w:name w:val="No List22111"/>
    <w:next w:val="NoList"/>
    <w:semiHidden/>
    <w:rsid w:val="00531203"/>
  </w:style>
  <w:style w:type="numbering" w:customStyle="1" w:styleId="NoList32111">
    <w:name w:val="No List32111"/>
    <w:next w:val="NoList"/>
    <w:uiPriority w:val="99"/>
    <w:semiHidden/>
    <w:rsid w:val="00531203"/>
  </w:style>
  <w:style w:type="numbering" w:customStyle="1" w:styleId="NoList112111">
    <w:name w:val="No List112111"/>
    <w:next w:val="NoList"/>
    <w:uiPriority w:val="99"/>
    <w:semiHidden/>
    <w:unhideWhenUsed/>
    <w:rsid w:val="00531203"/>
  </w:style>
  <w:style w:type="numbering" w:customStyle="1" w:styleId="131110">
    <w:name w:val="無清單13111"/>
    <w:next w:val="NoList"/>
    <w:uiPriority w:val="99"/>
    <w:semiHidden/>
    <w:unhideWhenUsed/>
    <w:rsid w:val="00531203"/>
  </w:style>
  <w:style w:type="numbering" w:customStyle="1" w:styleId="1121110">
    <w:name w:val="無清單112111"/>
    <w:next w:val="NoList"/>
    <w:uiPriority w:val="99"/>
    <w:semiHidden/>
    <w:unhideWhenUsed/>
    <w:rsid w:val="00531203"/>
  </w:style>
  <w:style w:type="numbering" w:customStyle="1" w:styleId="21111">
    <w:name w:val="无列表21111"/>
    <w:next w:val="NoList"/>
    <w:uiPriority w:val="99"/>
    <w:semiHidden/>
    <w:unhideWhenUsed/>
    <w:rsid w:val="00531203"/>
  </w:style>
  <w:style w:type="numbering" w:customStyle="1" w:styleId="NoList122111">
    <w:name w:val="No List122111"/>
    <w:next w:val="NoList"/>
    <w:uiPriority w:val="99"/>
    <w:semiHidden/>
    <w:unhideWhenUsed/>
    <w:rsid w:val="00531203"/>
  </w:style>
  <w:style w:type="numbering" w:customStyle="1" w:styleId="1121111">
    <w:name w:val="リストなし112111"/>
    <w:next w:val="NoList"/>
    <w:uiPriority w:val="99"/>
    <w:semiHidden/>
    <w:unhideWhenUsed/>
    <w:rsid w:val="00531203"/>
  </w:style>
  <w:style w:type="numbering" w:customStyle="1" w:styleId="1121112">
    <w:name w:val="无列表112111"/>
    <w:next w:val="NoList"/>
    <w:semiHidden/>
    <w:rsid w:val="00531203"/>
  </w:style>
  <w:style w:type="numbering" w:customStyle="1" w:styleId="NoList212111">
    <w:name w:val="No List212111"/>
    <w:next w:val="NoList"/>
    <w:semiHidden/>
    <w:rsid w:val="00531203"/>
  </w:style>
  <w:style w:type="numbering" w:customStyle="1" w:styleId="NoList312111">
    <w:name w:val="No List312111"/>
    <w:next w:val="NoList"/>
    <w:uiPriority w:val="99"/>
    <w:semiHidden/>
    <w:rsid w:val="00531203"/>
  </w:style>
  <w:style w:type="numbering" w:customStyle="1" w:styleId="NoList1112111">
    <w:name w:val="No List1112111"/>
    <w:next w:val="NoList"/>
    <w:uiPriority w:val="99"/>
    <w:semiHidden/>
    <w:unhideWhenUsed/>
    <w:rsid w:val="00531203"/>
  </w:style>
  <w:style w:type="numbering" w:customStyle="1" w:styleId="122111">
    <w:name w:val="無清單122111"/>
    <w:next w:val="NoList"/>
    <w:uiPriority w:val="99"/>
    <w:semiHidden/>
    <w:unhideWhenUsed/>
    <w:rsid w:val="00531203"/>
  </w:style>
  <w:style w:type="numbering" w:customStyle="1" w:styleId="1112111">
    <w:name w:val="無清單1112111"/>
    <w:next w:val="NoList"/>
    <w:uiPriority w:val="99"/>
    <w:semiHidden/>
    <w:unhideWhenUsed/>
    <w:rsid w:val="00531203"/>
  </w:style>
  <w:style w:type="numbering" w:customStyle="1" w:styleId="NoList511">
    <w:name w:val="No List511"/>
    <w:next w:val="NoList"/>
    <w:uiPriority w:val="99"/>
    <w:semiHidden/>
    <w:unhideWhenUsed/>
    <w:rsid w:val="00531203"/>
  </w:style>
  <w:style w:type="numbering" w:customStyle="1" w:styleId="NoList61">
    <w:name w:val="No List61"/>
    <w:next w:val="NoList"/>
    <w:uiPriority w:val="99"/>
    <w:semiHidden/>
    <w:unhideWhenUsed/>
    <w:rsid w:val="00531203"/>
  </w:style>
  <w:style w:type="numbering" w:customStyle="1" w:styleId="NoList141">
    <w:name w:val="No List141"/>
    <w:next w:val="NoList"/>
    <w:uiPriority w:val="99"/>
    <w:semiHidden/>
    <w:unhideWhenUsed/>
    <w:rsid w:val="00531203"/>
  </w:style>
  <w:style w:type="numbering" w:customStyle="1" w:styleId="1315">
    <w:name w:val="リストなし131"/>
    <w:next w:val="NoList"/>
    <w:uiPriority w:val="99"/>
    <w:semiHidden/>
    <w:unhideWhenUsed/>
    <w:rsid w:val="00531203"/>
  </w:style>
  <w:style w:type="numbering" w:customStyle="1" w:styleId="NoList231">
    <w:name w:val="No List231"/>
    <w:next w:val="NoList"/>
    <w:semiHidden/>
    <w:rsid w:val="00531203"/>
  </w:style>
  <w:style w:type="numbering" w:customStyle="1" w:styleId="NoList331">
    <w:name w:val="No List331"/>
    <w:next w:val="NoList"/>
    <w:uiPriority w:val="99"/>
    <w:semiHidden/>
    <w:rsid w:val="00531203"/>
  </w:style>
  <w:style w:type="numbering" w:customStyle="1" w:styleId="NoList114">
    <w:name w:val="No List114"/>
    <w:next w:val="NoList"/>
    <w:uiPriority w:val="99"/>
    <w:semiHidden/>
    <w:unhideWhenUsed/>
    <w:rsid w:val="00531203"/>
  </w:style>
  <w:style w:type="numbering" w:customStyle="1" w:styleId="1410">
    <w:name w:val="無清單141"/>
    <w:next w:val="NoList"/>
    <w:uiPriority w:val="99"/>
    <w:semiHidden/>
    <w:unhideWhenUsed/>
    <w:rsid w:val="00531203"/>
  </w:style>
  <w:style w:type="numbering" w:customStyle="1" w:styleId="11310">
    <w:name w:val="無清單1131"/>
    <w:next w:val="NoList"/>
    <w:uiPriority w:val="99"/>
    <w:semiHidden/>
    <w:unhideWhenUsed/>
    <w:rsid w:val="00531203"/>
  </w:style>
  <w:style w:type="numbering" w:customStyle="1" w:styleId="NoList42">
    <w:name w:val="No List42"/>
    <w:next w:val="NoList"/>
    <w:uiPriority w:val="99"/>
    <w:semiHidden/>
    <w:unhideWhenUsed/>
    <w:rsid w:val="00531203"/>
  </w:style>
  <w:style w:type="numbering" w:customStyle="1" w:styleId="NoList1231">
    <w:name w:val="No List1231"/>
    <w:next w:val="NoList"/>
    <w:uiPriority w:val="99"/>
    <w:semiHidden/>
    <w:unhideWhenUsed/>
    <w:rsid w:val="00531203"/>
  </w:style>
  <w:style w:type="numbering" w:customStyle="1" w:styleId="11312">
    <w:name w:val="リストなし1131"/>
    <w:next w:val="NoList"/>
    <w:uiPriority w:val="99"/>
    <w:semiHidden/>
    <w:unhideWhenUsed/>
    <w:rsid w:val="00531203"/>
  </w:style>
  <w:style w:type="numbering" w:customStyle="1" w:styleId="11313">
    <w:name w:val="无列表1131"/>
    <w:next w:val="NoList"/>
    <w:semiHidden/>
    <w:rsid w:val="00531203"/>
  </w:style>
  <w:style w:type="numbering" w:customStyle="1" w:styleId="NoList2131">
    <w:name w:val="No List2131"/>
    <w:next w:val="NoList"/>
    <w:semiHidden/>
    <w:rsid w:val="00531203"/>
  </w:style>
  <w:style w:type="numbering" w:customStyle="1" w:styleId="NoList3131">
    <w:name w:val="No List3131"/>
    <w:next w:val="NoList"/>
    <w:uiPriority w:val="99"/>
    <w:semiHidden/>
    <w:rsid w:val="00531203"/>
  </w:style>
  <w:style w:type="numbering" w:customStyle="1" w:styleId="NoList11131">
    <w:name w:val="No List11131"/>
    <w:next w:val="NoList"/>
    <w:uiPriority w:val="99"/>
    <w:semiHidden/>
    <w:unhideWhenUsed/>
    <w:rsid w:val="00531203"/>
  </w:style>
  <w:style w:type="numbering" w:customStyle="1" w:styleId="12310">
    <w:name w:val="無清單1231"/>
    <w:next w:val="NoList"/>
    <w:uiPriority w:val="99"/>
    <w:semiHidden/>
    <w:unhideWhenUsed/>
    <w:rsid w:val="00531203"/>
  </w:style>
  <w:style w:type="numbering" w:customStyle="1" w:styleId="111310">
    <w:name w:val="無清單11131"/>
    <w:next w:val="NoList"/>
    <w:uiPriority w:val="99"/>
    <w:semiHidden/>
    <w:unhideWhenUsed/>
    <w:rsid w:val="00531203"/>
  </w:style>
  <w:style w:type="numbering" w:customStyle="1" w:styleId="NoList12121">
    <w:name w:val="No List12121"/>
    <w:next w:val="NoList"/>
    <w:uiPriority w:val="99"/>
    <w:semiHidden/>
    <w:unhideWhenUsed/>
    <w:rsid w:val="00531203"/>
  </w:style>
  <w:style w:type="numbering" w:customStyle="1" w:styleId="111212">
    <w:name w:val="リストなし11121"/>
    <w:next w:val="NoList"/>
    <w:uiPriority w:val="99"/>
    <w:semiHidden/>
    <w:unhideWhenUsed/>
    <w:rsid w:val="00531203"/>
  </w:style>
  <w:style w:type="numbering" w:customStyle="1" w:styleId="111213">
    <w:name w:val="无列表11121"/>
    <w:next w:val="NoList"/>
    <w:semiHidden/>
    <w:rsid w:val="00531203"/>
  </w:style>
  <w:style w:type="numbering" w:customStyle="1" w:styleId="NoList21121">
    <w:name w:val="No List21121"/>
    <w:next w:val="NoList"/>
    <w:semiHidden/>
    <w:rsid w:val="00531203"/>
  </w:style>
  <w:style w:type="numbering" w:customStyle="1" w:styleId="NoList31121">
    <w:name w:val="No List31121"/>
    <w:next w:val="NoList"/>
    <w:uiPriority w:val="99"/>
    <w:semiHidden/>
    <w:rsid w:val="00531203"/>
  </w:style>
  <w:style w:type="numbering" w:customStyle="1" w:styleId="NoList111121">
    <w:name w:val="No List111121"/>
    <w:next w:val="NoList"/>
    <w:uiPriority w:val="99"/>
    <w:semiHidden/>
    <w:unhideWhenUsed/>
    <w:rsid w:val="00531203"/>
  </w:style>
  <w:style w:type="numbering" w:customStyle="1" w:styleId="121210">
    <w:name w:val="無清單12121"/>
    <w:next w:val="NoList"/>
    <w:uiPriority w:val="99"/>
    <w:semiHidden/>
    <w:unhideWhenUsed/>
    <w:rsid w:val="00531203"/>
  </w:style>
  <w:style w:type="numbering" w:customStyle="1" w:styleId="111121">
    <w:name w:val="無清單111121"/>
    <w:next w:val="NoList"/>
    <w:uiPriority w:val="99"/>
    <w:semiHidden/>
    <w:unhideWhenUsed/>
    <w:rsid w:val="00531203"/>
  </w:style>
  <w:style w:type="numbering" w:customStyle="1" w:styleId="NoList52">
    <w:name w:val="No List52"/>
    <w:next w:val="NoList"/>
    <w:uiPriority w:val="99"/>
    <w:semiHidden/>
    <w:unhideWhenUsed/>
    <w:rsid w:val="00531203"/>
  </w:style>
  <w:style w:type="numbering" w:customStyle="1" w:styleId="NoList132">
    <w:name w:val="No List132"/>
    <w:next w:val="NoList"/>
    <w:uiPriority w:val="99"/>
    <w:semiHidden/>
    <w:unhideWhenUsed/>
    <w:rsid w:val="00531203"/>
  </w:style>
  <w:style w:type="numbering" w:customStyle="1" w:styleId="1229">
    <w:name w:val="リストなし122"/>
    <w:next w:val="NoList"/>
    <w:uiPriority w:val="99"/>
    <w:semiHidden/>
    <w:unhideWhenUsed/>
    <w:rsid w:val="00531203"/>
  </w:style>
  <w:style w:type="numbering" w:customStyle="1" w:styleId="12214">
    <w:name w:val="无列表1221"/>
    <w:next w:val="NoList"/>
    <w:semiHidden/>
    <w:rsid w:val="00531203"/>
  </w:style>
  <w:style w:type="numbering" w:customStyle="1" w:styleId="NoList222">
    <w:name w:val="No List222"/>
    <w:next w:val="NoList"/>
    <w:semiHidden/>
    <w:rsid w:val="00531203"/>
  </w:style>
  <w:style w:type="numbering" w:customStyle="1" w:styleId="NoList322">
    <w:name w:val="No List322"/>
    <w:next w:val="NoList"/>
    <w:uiPriority w:val="99"/>
    <w:semiHidden/>
    <w:rsid w:val="00531203"/>
  </w:style>
  <w:style w:type="numbering" w:customStyle="1" w:styleId="NoList1122">
    <w:name w:val="No List1122"/>
    <w:next w:val="NoList"/>
    <w:uiPriority w:val="99"/>
    <w:semiHidden/>
    <w:unhideWhenUsed/>
    <w:rsid w:val="00531203"/>
  </w:style>
  <w:style w:type="numbering" w:customStyle="1" w:styleId="1321">
    <w:name w:val="無清單132"/>
    <w:next w:val="NoList"/>
    <w:uiPriority w:val="99"/>
    <w:semiHidden/>
    <w:unhideWhenUsed/>
    <w:rsid w:val="00531203"/>
  </w:style>
  <w:style w:type="numbering" w:customStyle="1" w:styleId="11220">
    <w:name w:val="無清單1122"/>
    <w:next w:val="NoList"/>
    <w:uiPriority w:val="99"/>
    <w:semiHidden/>
    <w:unhideWhenUsed/>
    <w:rsid w:val="00531203"/>
  </w:style>
  <w:style w:type="numbering" w:customStyle="1" w:styleId="2121">
    <w:name w:val="无列表2121"/>
    <w:next w:val="NoList"/>
    <w:uiPriority w:val="99"/>
    <w:semiHidden/>
    <w:unhideWhenUsed/>
    <w:rsid w:val="00531203"/>
  </w:style>
  <w:style w:type="numbering" w:customStyle="1" w:styleId="NoList11122">
    <w:name w:val="No List11122"/>
    <w:next w:val="NoList"/>
    <w:uiPriority w:val="99"/>
    <w:semiHidden/>
    <w:unhideWhenUsed/>
    <w:rsid w:val="00531203"/>
  </w:style>
  <w:style w:type="numbering" w:customStyle="1" w:styleId="NoList7">
    <w:name w:val="No List7"/>
    <w:next w:val="NoList"/>
    <w:uiPriority w:val="99"/>
    <w:semiHidden/>
    <w:unhideWhenUsed/>
    <w:rsid w:val="00531203"/>
  </w:style>
  <w:style w:type="numbering" w:customStyle="1" w:styleId="NoList15">
    <w:name w:val="No List15"/>
    <w:next w:val="NoList"/>
    <w:uiPriority w:val="99"/>
    <w:semiHidden/>
    <w:unhideWhenUsed/>
    <w:rsid w:val="00531203"/>
  </w:style>
  <w:style w:type="numbering" w:customStyle="1" w:styleId="149">
    <w:name w:val="リストなし14"/>
    <w:next w:val="NoList"/>
    <w:uiPriority w:val="99"/>
    <w:semiHidden/>
    <w:unhideWhenUsed/>
    <w:rsid w:val="00531203"/>
  </w:style>
  <w:style w:type="numbering" w:customStyle="1" w:styleId="14a">
    <w:name w:val="无列表14"/>
    <w:next w:val="NoList"/>
    <w:semiHidden/>
    <w:rsid w:val="00531203"/>
  </w:style>
  <w:style w:type="numbering" w:customStyle="1" w:styleId="NoList24">
    <w:name w:val="No List24"/>
    <w:next w:val="NoList"/>
    <w:semiHidden/>
    <w:rsid w:val="00531203"/>
  </w:style>
  <w:style w:type="numbering" w:customStyle="1" w:styleId="NoList34">
    <w:name w:val="No List34"/>
    <w:next w:val="NoList"/>
    <w:uiPriority w:val="99"/>
    <w:semiHidden/>
    <w:rsid w:val="00531203"/>
  </w:style>
  <w:style w:type="numbering" w:customStyle="1" w:styleId="NoList115">
    <w:name w:val="No List115"/>
    <w:next w:val="NoList"/>
    <w:uiPriority w:val="99"/>
    <w:semiHidden/>
    <w:unhideWhenUsed/>
    <w:rsid w:val="00531203"/>
  </w:style>
  <w:style w:type="numbering" w:customStyle="1" w:styleId="156">
    <w:name w:val="無清單15"/>
    <w:next w:val="NoList"/>
    <w:uiPriority w:val="99"/>
    <w:semiHidden/>
    <w:unhideWhenUsed/>
    <w:rsid w:val="00531203"/>
  </w:style>
  <w:style w:type="numbering" w:customStyle="1" w:styleId="1142">
    <w:name w:val="無清單114"/>
    <w:next w:val="NoList"/>
    <w:uiPriority w:val="99"/>
    <w:semiHidden/>
    <w:unhideWhenUsed/>
    <w:rsid w:val="00531203"/>
  </w:style>
  <w:style w:type="numbering" w:customStyle="1" w:styleId="NoList43">
    <w:name w:val="No List43"/>
    <w:next w:val="NoList"/>
    <w:uiPriority w:val="99"/>
    <w:semiHidden/>
    <w:unhideWhenUsed/>
    <w:rsid w:val="00531203"/>
  </w:style>
  <w:style w:type="numbering" w:customStyle="1" w:styleId="NoList124">
    <w:name w:val="No List124"/>
    <w:next w:val="NoList"/>
    <w:uiPriority w:val="99"/>
    <w:semiHidden/>
    <w:unhideWhenUsed/>
    <w:rsid w:val="00531203"/>
  </w:style>
  <w:style w:type="numbering" w:customStyle="1" w:styleId="1143">
    <w:name w:val="リストなし114"/>
    <w:next w:val="NoList"/>
    <w:uiPriority w:val="99"/>
    <w:semiHidden/>
    <w:unhideWhenUsed/>
    <w:rsid w:val="00531203"/>
  </w:style>
  <w:style w:type="numbering" w:customStyle="1" w:styleId="1144">
    <w:name w:val="无列表114"/>
    <w:next w:val="NoList"/>
    <w:semiHidden/>
    <w:rsid w:val="00531203"/>
  </w:style>
  <w:style w:type="numbering" w:customStyle="1" w:styleId="NoList214">
    <w:name w:val="No List214"/>
    <w:next w:val="NoList"/>
    <w:semiHidden/>
    <w:rsid w:val="00531203"/>
  </w:style>
  <w:style w:type="numbering" w:customStyle="1" w:styleId="NoList314">
    <w:name w:val="No List314"/>
    <w:next w:val="NoList"/>
    <w:uiPriority w:val="99"/>
    <w:semiHidden/>
    <w:rsid w:val="00531203"/>
  </w:style>
  <w:style w:type="numbering" w:customStyle="1" w:styleId="NoList1114">
    <w:name w:val="No List1114"/>
    <w:next w:val="NoList"/>
    <w:uiPriority w:val="99"/>
    <w:semiHidden/>
    <w:unhideWhenUsed/>
    <w:rsid w:val="00531203"/>
  </w:style>
  <w:style w:type="numbering" w:customStyle="1" w:styleId="1242">
    <w:name w:val="無清單124"/>
    <w:next w:val="NoList"/>
    <w:uiPriority w:val="99"/>
    <w:semiHidden/>
    <w:unhideWhenUsed/>
    <w:rsid w:val="00531203"/>
  </w:style>
  <w:style w:type="numbering" w:customStyle="1" w:styleId="11140">
    <w:name w:val="無清單1114"/>
    <w:next w:val="NoList"/>
    <w:uiPriority w:val="99"/>
    <w:semiHidden/>
    <w:unhideWhenUsed/>
    <w:rsid w:val="00531203"/>
  </w:style>
  <w:style w:type="numbering" w:customStyle="1" w:styleId="230">
    <w:name w:val="无列表23"/>
    <w:next w:val="NoList"/>
    <w:uiPriority w:val="99"/>
    <w:semiHidden/>
    <w:unhideWhenUsed/>
    <w:rsid w:val="00531203"/>
  </w:style>
  <w:style w:type="numbering" w:customStyle="1" w:styleId="NoList1213">
    <w:name w:val="No List1213"/>
    <w:next w:val="NoList"/>
    <w:uiPriority w:val="99"/>
    <w:semiHidden/>
    <w:unhideWhenUsed/>
    <w:rsid w:val="00531203"/>
  </w:style>
  <w:style w:type="numbering" w:customStyle="1" w:styleId="11132">
    <w:name w:val="リストなし1113"/>
    <w:next w:val="NoList"/>
    <w:uiPriority w:val="99"/>
    <w:semiHidden/>
    <w:unhideWhenUsed/>
    <w:rsid w:val="00531203"/>
  </w:style>
  <w:style w:type="numbering" w:customStyle="1" w:styleId="11133">
    <w:name w:val="无列表1113"/>
    <w:next w:val="NoList"/>
    <w:semiHidden/>
    <w:rsid w:val="00531203"/>
  </w:style>
  <w:style w:type="numbering" w:customStyle="1" w:styleId="NoList2113">
    <w:name w:val="No List2113"/>
    <w:next w:val="NoList"/>
    <w:semiHidden/>
    <w:rsid w:val="00531203"/>
  </w:style>
  <w:style w:type="numbering" w:customStyle="1" w:styleId="NoList3113">
    <w:name w:val="No List3113"/>
    <w:next w:val="NoList"/>
    <w:uiPriority w:val="99"/>
    <w:semiHidden/>
    <w:rsid w:val="00531203"/>
  </w:style>
  <w:style w:type="numbering" w:customStyle="1" w:styleId="NoList11113">
    <w:name w:val="No List11113"/>
    <w:next w:val="NoList"/>
    <w:uiPriority w:val="99"/>
    <w:semiHidden/>
    <w:unhideWhenUsed/>
    <w:rsid w:val="00531203"/>
  </w:style>
  <w:style w:type="numbering" w:customStyle="1" w:styleId="12130">
    <w:name w:val="無清單1213"/>
    <w:next w:val="NoList"/>
    <w:uiPriority w:val="99"/>
    <w:semiHidden/>
    <w:unhideWhenUsed/>
    <w:rsid w:val="00531203"/>
  </w:style>
  <w:style w:type="numbering" w:customStyle="1" w:styleId="111130">
    <w:name w:val="無清單11113"/>
    <w:next w:val="NoList"/>
    <w:uiPriority w:val="99"/>
    <w:semiHidden/>
    <w:unhideWhenUsed/>
    <w:rsid w:val="00531203"/>
  </w:style>
  <w:style w:type="numbering" w:customStyle="1" w:styleId="NoList53">
    <w:name w:val="No List53"/>
    <w:next w:val="NoList"/>
    <w:uiPriority w:val="99"/>
    <w:semiHidden/>
    <w:unhideWhenUsed/>
    <w:rsid w:val="00531203"/>
  </w:style>
  <w:style w:type="numbering" w:customStyle="1" w:styleId="NoList133">
    <w:name w:val="No List133"/>
    <w:next w:val="NoList"/>
    <w:uiPriority w:val="99"/>
    <w:semiHidden/>
    <w:unhideWhenUsed/>
    <w:rsid w:val="00531203"/>
  </w:style>
  <w:style w:type="numbering" w:customStyle="1" w:styleId="1237">
    <w:name w:val="リストなし123"/>
    <w:next w:val="NoList"/>
    <w:uiPriority w:val="99"/>
    <w:semiHidden/>
    <w:unhideWhenUsed/>
    <w:rsid w:val="00531203"/>
  </w:style>
  <w:style w:type="numbering" w:customStyle="1" w:styleId="1238">
    <w:name w:val="无列表123"/>
    <w:next w:val="NoList"/>
    <w:semiHidden/>
    <w:rsid w:val="00531203"/>
  </w:style>
  <w:style w:type="numbering" w:customStyle="1" w:styleId="NoList223">
    <w:name w:val="No List223"/>
    <w:next w:val="NoList"/>
    <w:semiHidden/>
    <w:rsid w:val="00531203"/>
  </w:style>
  <w:style w:type="numbering" w:customStyle="1" w:styleId="NoList323">
    <w:name w:val="No List323"/>
    <w:next w:val="NoList"/>
    <w:uiPriority w:val="99"/>
    <w:semiHidden/>
    <w:rsid w:val="00531203"/>
  </w:style>
  <w:style w:type="numbering" w:customStyle="1" w:styleId="NoList1123">
    <w:name w:val="No List1123"/>
    <w:next w:val="NoList"/>
    <w:uiPriority w:val="99"/>
    <w:semiHidden/>
    <w:unhideWhenUsed/>
    <w:rsid w:val="00531203"/>
  </w:style>
  <w:style w:type="numbering" w:customStyle="1" w:styleId="1330">
    <w:name w:val="無清單133"/>
    <w:next w:val="NoList"/>
    <w:uiPriority w:val="99"/>
    <w:semiHidden/>
    <w:unhideWhenUsed/>
    <w:rsid w:val="00531203"/>
  </w:style>
  <w:style w:type="numbering" w:customStyle="1" w:styleId="11230">
    <w:name w:val="無清單1123"/>
    <w:next w:val="NoList"/>
    <w:uiPriority w:val="99"/>
    <w:semiHidden/>
    <w:unhideWhenUsed/>
    <w:rsid w:val="00531203"/>
  </w:style>
  <w:style w:type="numbering" w:customStyle="1" w:styleId="2130">
    <w:name w:val="无列表213"/>
    <w:next w:val="NoList"/>
    <w:uiPriority w:val="99"/>
    <w:semiHidden/>
    <w:unhideWhenUsed/>
    <w:rsid w:val="00531203"/>
  </w:style>
  <w:style w:type="numbering" w:customStyle="1" w:styleId="NoList1222">
    <w:name w:val="No List1222"/>
    <w:next w:val="NoList"/>
    <w:uiPriority w:val="99"/>
    <w:semiHidden/>
    <w:unhideWhenUsed/>
    <w:rsid w:val="00531203"/>
  </w:style>
  <w:style w:type="numbering" w:customStyle="1" w:styleId="11221">
    <w:name w:val="リストなし1122"/>
    <w:next w:val="NoList"/>
    <w:uiPriority w:val="99"/>
    <w:semiHidden/>
    <w:unhideWhenUsed/>
    <w:rsid w:val="00531203"/>
  </w:style>
  <w:style w:type="numbering" w:customStyle="1" w:styleId="11222">
    <w:name w:val="无列表1122"/>
    <w:next w:val="NoList"/>
    <w:semiHidden/>
    <w:rsid w:val="00531203"/>
  </w:style>
  <w:style w:type="numbering" w:customStyle="1" w:styleId="NoList2122">
    <w:name w:val="No List2122"/>
    <w:next w:val="NoList"/>
    <w:semiHidden/>
    <w:rsid w:val="00531203"/>
  </w:style>
  <w:style w:type="numbering" w:customStyle="1" w:styleId="NoList3122">
    <w:name w:val="No List3122"/>
    <w:next w:val="NoList"/>
    <w:uiPriority w:val="99"/>
    <w:semiHidden/>
    <w:rsid w:val="00531203"/>
  </w:style>
  <w:style w:type="numbering" w:customStyle="1" w:styleId="NoList11123">
    <w:name w:val="No List11123"/>
    <w:next w:val="NoList"/>
    <w:uiPriority w:val="99"/>
    <w:semiHidden/>
    <w:unhideWhenUsed/>
    <w:rsid w:val="00531203"/>
  </w:style>
  <w:style w:type="numbering" w:customStyle="1" w:styleId="12220">
    <w:name w:val="無清單1222"/>
    <w:next w:val="NoList"/>
    <w:uiPriority w:val="99"/>
    <w:semiHidden/>
    <w:unhideWhenUsed/>
    <w:rsid w:val="00531203"/>
  </w:style>
  <w:style w:type="numbering" w:customStyle="1" w:styleId="111220">
    <w:name w:val="無清單11122"/>
    <w:next w:val="NoList"/>
    <w:uiPriority w:val="99"/>
    <w:semiHidden/>
    <w:unhideWhenUsed/>
    <w:rsid w:val="00531203"/>
  </w:style>
  <w:style w:type="numbering" w:customStyle="1" w:styleId="NoList8">
    <w:name w:val="No List8"/>
    <w:next w:val="NoList"/>
    <w:uiPriority w:val="99"/>
    <w:semiHidden/>
    <w:unhideWhenUsed/>
    <w:rsid w:val="00531203"/>
  </w:style>
  <w:style w:type="numbering" w:customStyle="1" w:styleId="NoList16">
    <w:name w:val="No List16"/>
    <w:next w:val="NoList"/>
    <w:uiPriority w:val="99"/>
    <w:semiHidden/>
    <w:unhideWhenUsed/>
    <w:rsid w:val="00531203"/>
  </w:style>
  <w:style w:type="numbering" w:customStyle="1" w:styleId="157">
    <w:name w:val="リストなし15"/>
    <w:next w:val="NoList"/>
    <w:uiPriority w:val="99"/>
    <w:semiHidden/>
    <w:unhideWhenUsed/>
    <w:rsid w:val="00531203"/>
  </w:style>
  <w:style w:type="numbering" w:customStyle="1" w:styleId="158">
    <w:name w:val="无列表15"/>
    <w:next w:val="NoList"/>
    <w:semiHidden/>
    <w:rsid w:val="00531203"/>
  </w:style>
  <w:style w:type="numbering" w:customStyle="1" w:styleId="NoList25">
    <w:name w:val="No List25"/>
    <w:next w:val="NoList"/>
    <w:semiHidden/>
    <w:rsid w:val="00531203"/>
  </w:style>
  <w:style w:type="numbering" w:customStyle="1" w:styleId="NoList35">
    <w:name w:val="No List35"/>
    <w:next w:val="NoList"/>
    <w:uiPriority w:val="99"/>
    <w:semiHidden/>
    <w:rsid w:val="00531203"/>
  </w:style>
  <w:style w:type="numbering" w:customStyle="1" w:styleId="NoList116">
    <w:name w:val="No List116"/>
    <w:next w:val="NoList"/>
    <w:uiPriority w:val="99"/>
    <w:semiHidden/>
    <w:unhideWhenUsed/>
    <w:rsid w:val="00531203"/>
  </w:style>
  <w:style w:type="numbering" w:customStyle="1" w:styleId="162">
    <w:name w:val="無清單16"/>
    <w:next w:val="NoList"/>
    <w:uiPriority w:val="99"/>
    <w:semiHidden/>
    <w:unhideWhenUsed/>
    <w:rsid w:val="00531203"/>
  </w:style>
  <w:style w:type="numbering" w:customStyle="1" w:styleId="1151">
    <w:name w:val="無清單115"/>
    <w:next w:val="NoList"/>
    <w:uiPriority w:val="99"/>
    <w:semiHidden/>
    <w:unhideWhenUsed/>
    <w:rsid w:val="00531203"/>
  </w:style>
  <w:style w:type="numbering" w:customStyle="1" w:styleId="NoList1115">
    <w:name w:val="No List1115"/>
    <w:next w:val="NoList"/>
    <w:uiPriority w:val="99"/>
    <w:semiHidden/>
    <w:unhideWhenUsed/>
    <w:rsid w:val="00531203"/>
  </w:style>
  <w:style w:type="numbering" w:customStyle="1" w:styleId="240">
    <w:name w:val="无列表24"/>
    <w:next w:val="NoList"/>
    <w:uiPriority w:val="99"/>
    <w:semiHidden/>
    <w:unhideWhenUsed/>
    <w:rsid w:val="00531203"/>
  </w:style>
  <w:style w:type="numbering" w:customStyle="1" w:styleId="NoList125">
    <w:name w:val="No List125"/>
    <w:next w:val="NoList"/>
    <w:uiPriority w:val="99"/>
    <w:semiHidden/>
    <w:unhideWhenUsed/>
    <w:rsid w:val="00531203"/>
  </w:style>
  <w:style w:type="numbering" w:customStyle="1" w:styleId="1152">
    <w:name w:val="リストなし115"/>
    <w:next w:val="NoList"/>
    <w:uiPriority w:val="99"/>
    <w:semiHidden/>
    <w:unhideWhenUsed/>
    <w:rsid w:val="00531203"/>
  </w:style>
  <w:style w:type="numbering" w:customStyle="1" w:styleId="1153">
    <w:name w:val="无列表115"/>
    <w:next w:val="NoList"/>
    <w:semiHidden/>
    <w:rsid w:val="00531203"/>
  </w:style>
  <w:style w:type="numbering" w:customStyle="1" w:styleId="NoList215">
    <w:name w:val="No List215"/>
    <w:next w:val="NoList"/>
    <w:semiHidden/>
    <w:rsid w:val="00531203"/>
  </w:style>
  <w:style w:type="numbering" w:customStyle="1" w:styleId="NoList315">
    <w:name w:val="No List315"/>
    <w:next w:val="NoList"/>
    <w:uiPriority w:val="99"/>
    <w:semiHidden/>
    <w:rsid w:val="00531203"/>
  </w:style>
  <w:style w:type="numbering" w:customStyle="1" w:styleId="1250">
    <w:name w:val="無清單125"/>
    <w:next w:val="NoList"/>
    <w:uiPriority w:val="99"/>
    <w:semiHidden/>
    <w:unhideWhenUsed/>
    <w:rsid w:val="00531203"/>
  </w:style>
  <w:style w:type="numbering" w:customStyle="1" w:styleId="11150">
    <w:name w:val="無清單1115"/>
    <w:next w:val="NoList"/>
    <w:uiPriority w:val="99"/>
    <w:semiHidden/>
    <w:unhideWhenUsed/>
    <w:rsid w:val="00531203"/>
  </w:style>
  <w:style w:type="numbering" w:customStyle="1" w:styleId="NoList44">
    <w:name w:val="No List44"/>
    <w:next w:val="NoList"/>
    <w:uiPriority w:val="99"/>
    <w:semiHidden/>
    <w:unhideWhenUsed/>
    <w:rsid w:val="00531203"/>
  </w:style>
  <w:style w:type="numbering" w:customStyle="1" w:styleId="NoList1124">
    <w:name w:val="No List1124"/>
    <w:next w:val="NoList"/>
    <w:uiPriority w:val="99"/>
    <w:semiHidden/>
    <w:unhideWhenUsed/>
    <w:rsid w:val="00531203"/>
  </w:style>
  <w:style w:type="numbering" w:customStyle="1" w:styleId="NoList1214">
    <w:name w:val="No List1214"/>
    <w:next w:val="NoList"/>
    <w:uiPriority w:val="99"/>
    <w:semiHidden/>
    <w:unhideWhenUsed/>
    <w:rsid w:val="00531203"/>
  </w:style>
  <w:style w:type="numbering" w:customStyle="1" w:styleId="11141">
    <w:name w:val="リストなし1114"/>
    <w:next w:val="NoList"/>
    <w:uiPriority w:val="99"/>
    <w:semiHidden/>
    <w:unhideWhenUsed/>
    <w:rsid w:val="00531203"/>
  </w:style>
  <w:style w:type="numbering" w:customStyle="1" w:styleId="11142">
    <w:name w:val="无列表1114"/>
    <w:next w:val="NoList"/>
    <w:semiHidden/>
    <w:rsid w:val="00531203"/>
  </w:style>
  <w:style w:type="numbering" w:customStyle="1" w:styleId="NoList2114">
    <w:name w:val="No List2114"/>
    <w:next w:val="NoList"/>
    <w:semiHidden/>
    <w:rsid w:val="00531203"/>
  </w:style>
  <w:style w:type="numbering" w:customStyle="1" w:styleId="NoList3114">
    <w:name w:val="No List3114"/>
    <w:next w:val="NoList"/>
    <w:uiPriority w:val="99"/>
    <w:semiHidden/>
    <w:rsid w:val="00531203"/>
  </w:style>
  <w:style w:type="numbering" w:customStyle="1" w:styleId="NoList11114">
    <w:name w:val="No List11114"/>
    <w:next w:val="NoList"/>
    <w:uiPriority w:val="99"/>
    <w:semiHidden/>
    <w:unhideWhenUsed/>
    <w:rsid w:val="00531203"/>
  </w:style>
  <w:style w:type="numbering" w:customStyle="1" w:styleId="12140">
    <w:name w:val="無清單1214"/>
    <w:next w:val="NoList"/>
    <w:uiPriority w:val="99"/>
    <w:semiHidden/>
    <w:unhideWhenUsed/>
    <w:rsid w:val="00531203"/>
  </w:style>
  <w:style w:type="numbering" w:customStyle="1" w:styleId="111140">
    <w:name w:val="無清單11114"/>
    <w:next w:val="NoList"/>
    <w:uiPriority w:val="99"/>
    <w:semiHidden/>
    <w:unhideWhenUsed/>
    <w:rsid w:val="00531203"/>
  </w:style>
  <w:style w:type="numbering" w:customStyle="1" w:styleId="NoList54">
    <w:name w:val="No List54"/>
    <w:next w:val="NoList"/>
    <w:uiPriority w:val="99"/>
    <w:semiHidden/>
    <w:unhideWhenUsed/>
    <w:rsid w:val="00531203"/>
  </w:style>
  <w:style w:type="numbering" w:customStyle="1" w:styleId="NoList134">
    <w:name w:val="No List134"/>
    <w:next w:val="NoList"/>
    <w:uiPriority w:val="99"/>
    <w:semiHidden/>
    <w:unhideWhenUsed/>
    <w:rsid w:val="00531203"/>
  </w:style>
  <w:style w:type="numbering" w:customStyle="1" w:styleId="1243">
    <w:name w:val="リストなし124"/>
    <w:next w:val="NoList"/>
    <w:uiPriority w:val="99"/>
    <w:semiHidden/>
    <w:unhideWhenUsed/>
    <w:rsid w:val="00531203"/>
  </w:style>
  <w:style w:type="numbering" w:customStyle="1" w:styleId="1244">
    <w:name w:val="无列表124"/>
    <w:next w:val="NoList"/>
    <w:semiHidden/>
    <w:rsid w:val="00531203"/>
  </w:style>
  <w:style w:type="numbering" w:customStyle="1" w:styleId="NoList224">
    <w:name w:val="No List224"/>
    <w:next w:val="NoList"/>
    <w:semiHidden/>
    <w:rsid w:val="00531203"/>
  </w:style>
  <w:style w:type="numbering" w:customStyle="1" w:styleId="NoList324">
    <w:name w:val="No List324"/>
    <w:next w:val="NoList"/>
    <w:uiPriority w:val="99"/>
    <w:semiHidden/>
    <w:rsid w:val="00531203"/>
  </w:style>
  <w:style w:type="numbering" w:customStyle="1" w:styleId="1340">
    <w:name w:val="無清單134"/>
    <w:next w:val="NoList"/>
    <w:uiPriority w:val="99"/>
    <w:semiHidden/>
    <w:unhideWhenUsed/>
    <w:rsid w:val="00531203"/>
  </w:style>
  <w:style w:type="numbering" w:customStyle="1" w:styleId="11241">
    <w:name w:val="無清單1124"/>
    <w:next w:val="NoList"/>
    <w:uiPriority w:val="99"/>
    <w:semiHidden/>
    <w:unhideWhenUsed/>
    <w:rsid w:val="00531203"/>
  </w:style>
  <w:style w:type="numbering" w:customStyle="1" w:styleId="2140">
    <w:name w:val="无列表214"/>
    <w:next w:val="NoList"/>
    <w:uiPriority w:val="99"/>
    <w:semiHidden/>
    <w:unhideWhenUsed/>
    <w:rsid w:val="00531203"/>
  </w:style>
  <w:style w:type="numbering" w:customStyle="1" w:styleId="NoList1223">
    <w:name w:val="No List1223"/>
    <w:next w:val="NoList"/>
    <w:uiPriority w:val="99"/>
    <w:semiHidden/>
    <w:unhideWhenUsed/>
    <w:rsid w:val="00531203"/>
  </w:style>
  <w:style w:type="numbering" w:customStyle="1" w:styleId="11231">
    <w:name w:val="リストなし1123"/>
    <w:next w:val="NoList"/>
    <w:uiPriority w:val="99"/>
    <w:semiHidden/>
    <w:unhideWhenUsed/>
    <w:rsid w:val="00531203"/>
  </w:style>
  <w:style w:type="numbering" w:customStyle="1" w:styleId="11232">
    <w:name w:val="无列表1123"/>
    <w:next w:val="NoList"/>
    <w:semiHidden/>
    <w:rsid w:val="00531203"/>
  </w:style>
  <w:style w:type="numbering" w:customStyle="1" w:styleId="NoList2123">
    <w:name w:val="No List2123"/>
    <w:next w:val="NoList"/>
    <w:semiHidden/>
    <w:rsid w:val="00531203"/>
  </w:style>
  <w:style w:type="numbering" w:customStyle="1" w:styleId="NoList3123">
    <w:name w:val="No List3123"/>
    <w:next w:val="NoList"/>
    <w:uiPriority w:val="99"/>
    <w:semiHidden/>
    <w:rsid w:val="00531203"/>
  </w:style>
  <w:style w:type="numbering" w:customStyle="1" w:styleId="NoList11124">
    <w:name w:val="No List11124"/>
    <w:next w:val="NoList"/>
    <w:uiPriority w:val="99"/>
    <w:semiHidden/>
    <w:unhideWhenUsed/>
    <w:rsid w:val="00531203"/>
  </w:style>
  <w:style w:type="numbering" w:customStyle="1" w:styleId="12230">
    <w:name w:val="無清單1223"/>
    <w:next w:val="NoList"/>
    <w:uiPriority w:val="99"/>
    <w:semiHidden/>
    <w:unhideWhenUsed/>
    <w:rsid w:val="00531203"/>
  </w:style>
  <w:style w:type="numbering" w:customStyle="1" w:styleId="111230">
    <w:name w:val="無清單11123"/>
    <w:next w:val="NoList"/>
    <w:uiPriority w:val="99"/>
    <w:semiHidden/>
    <w:unhideWhenUsed/>
    <w:rsid w:val="00531203"/>
  </w:style>
  <w:style w:type="numbering" w:customStyle="1" w:styleId="3119">
    <w:name w:val="无列表311"/>
    <w:next w:val="NoList"/>
    <w:uiPriority w:val="99"/>
    <w:semiHidden/>
    <w:unhideWhenUsed/>
    <w:rsid w:val="00531203"/>
  </w:style>
  <w:style w:type="numbering" w:customStyle="1" w:styleId="1322">
    <w:name w:val="无列表132"/>
    <w:next w:val="NoList"/>
    <w:semiHidden/>
    <w:rsid w:val="00531203"/>
  </w:style>
  <w:style w:type="numbering" w:customStyle="1" w:styleId="NoList1132">
    <w:name w:val="No List1132"/>
    <w:next w:val="NoList"/>
    <w:uiPriority w:val="99"/>
    <w:semiHidden/>
    <w:unhideWhenUsed/>
    <w:rsid w:val="00531203"/>
  </w:style>
  <w:style w:type="numbering" w:customStyle="1" w:styleId="NoList412">
    <w:name w:val="No List412"/>
    <w:next w:val="NoList"/>
    <w:uiPriority w:val="99"/>
    <w:semiHidden/>
    <w:unhideWhenUsed/>
    <w:rsid w:val="00531203"/>
  </w:style>
  <w:style w:type="numbering" w:customStyle="1" w:styleId="2220">
    <w:name w:val="无列表222"/>
    <w:next w:val="NoList"/>
    <w:uiPriority w:val="99"/>
    <w:semiHidden/>
    <w:unhideWhenUsed/>
    <w:rsid w:val="00531203"/>
  </w:style>
  <w:style w:type="numbering" w:customStyle="1" w:styleId="NoList12112">
    <w:name w:val="No List12112"/>
    <w:next w:val="NoList"/>
    <w:uiPriority w:val="99"/>
    <w:semiHidden/>
    <w:unhideWhenUsed/>
    <w:rsid w:val="00531203"/>
  </w:style>
  <w:style w:type="numbering" w:customStyle="1" w:styleId="111122">
    <w:name w:val="リストなし11112"/>
    <w:next w:val="NoList"/>
    <w:uiPriority w:val="99"/>
    <w:semiHidden/>
    <w:unhideWhenUsed/>
    <w:rsid w:val="00531203"/>
  </w:style>
  <w:style w:type="numbering" w:customStyle="1" w:styleId="111123">
    <w:name w:val="无列表11112"/>
    <w:next w:val="NoList"/>
    <w:semiHidden/>
    <w:rsid w:val="00531203"/>
  </w:style>
  <w:style w:type="numbering" w:customStyle="1" w:styleId="NoList21112">
    <w:name w:val="No List21112"/>
    <w:next w:val="NoList"/>
    <w:semiHidden/>
    <w:rsid w:val="00531203"/>
  </w:style>
  <w:style w:type="numbering" w:customStyle="1" w:styleId="NoList31112">
    <w:name w:val="No List31112"/>
    <w:next w:val="NoList"/>
    <w:uiPriority w:val="99"/>
    <w:semiHidden/>
    <w:rsid w:val="00531203"/>
  </w:style>
  <w:style w:type="numbering" w:customStyle="1" w:styleId="NoList111112">
    <w:name w:val="No List111112"/>
    <w:next w:val="NoList"/>
    <w:uiPriority w:val="99"/>
    <w:semiHidden/>
    <w:unhideWhenUsed/>
    <w:rsid w:val="00531203"/>
  </w:style>
  <w:style w:type="numbering" w:customStyle="1" w:styleId="121120">
    <w:name w:val="無清單12112"/>
    <w:next w:val="NoList"/>
    <w:uiPriority w:val="99"/>
    <w:semiHidden/>
    <w:unhideWhenUsed/>
    <w:rsid w:val="00531203"/>
  </w:style>
  <w:style w:type="numbering" w:customStyle="1" w:styleId="1111120">
    <w:name w:val="無清單111112"/>
    <w:next w:val="NoList"/>
    <w:uiPriority w:val="99"/>
    <w:semiHidden/>
    <w:unhideWhenUsed/>
    <w:rsid w:val="00531203"/>
  </w:style>
  <w:style w:type="numbering" w:customStyle="1" w:styleId="NoList1312">
    <w:name w:val="No List1312"/>
    <w:next w:val="NoList"/>
    <w:uiPriority w:val="99"/>
    <w:semiHidden/>
    <w:unhideWhenUsed/>
    <w:rsid w:val="00531203"/>
  </w:style>
  <w:style w:type="numbering" w:customStyle="1" w:styleId="12122">
    <w:name w:val="リストなし1212"/>
    <w:next w:val="NoList"/>
    <w:uiPriority w:val="99"/>
    <w:semiHidden/>
    <w:unhideWhenUsed/>
    <w:rsid w:val="00531203"/>
  </w:style>
  <w:style w:type="numbering" w:customStyle="1" w:styleId="121211">
    <w:name w:val="无列表12121"/>
    <w:next w:val="NoList"/>
    <w:semiHidden/>
    <w:rsid w:val="00531203"/>
  </w:style>
  <w:style w:type="numbering" w:customStyle="1" w:styleId="NoList2212">
    <w:name w:val="No List2212"/>
    <w:next w:val="NoList"/>
    <w:semiHidden/>
    <w:rsid w:val="00531203"/>
  </w:style>
  <w:style w:type="numbering" w:customStyle="1" w:styleId="NoList3212">
    <w:name w:val="No List3212"/>
    <w:next w:val="NoList"/>
    <w:uiPriority w:val="99"/>
    <w:semiHidden/>
    <w:rsid w:val="00531203"/>
  </w:style>
  <w:style w:type="numbering" w:customStyle="1" w:styleId="NoList11212">
    <w:name w:val="No List11212"/>
    <w:next w:val="NoList"/>
    <w:uiPriority w:val="99"/>
    <w:semiHidden/>
    <w:unhideWhenUsed/>
    <w:rsid w:val="00531203"/>
  </w:style>
  <w:style w:type="numbering" w:customStyle="1" w:styleId="13120">
    <w:name w:val="無清單1312"/>
    <w:next w:val="NoList"/>
    <w:uiPriority w:val="99"/>
    <w:semiHidden/>
    <w:unhideWhenUsed/>
    <w:rsid w:val="00531203"/>
  </w:style>
  <w:style w:type="numbering" w:customStyle="1" w:styleId="112120">
    <w:name w:val="無清單11212"/>
    <w:next w:val="NoList"/>
    <w:uiPriority w:val="99"/>
    <w:semiHidden/>
    <w:unhideWhenUsed/>
    <w:rsid w:val="00531203"/>
  </w:style>
  <w:style w:type="numbering" w:customStyle="1" w:styleId="2112">
    <w:name w:val="无列表2112"/>
    <w:next w:val="NoList"/>
    <w:uiPriority w:val="99"/>
    <w:semiHidden/>
    <w:unhideWhenUsed/>
    <w:rsid w:val="00531203"/>
  </w:style>
  <w:style w:type="numbering" w:customStyle="1" w:styleId="NoList12212">
    <w:name w:val="No List12212"/>
    <w:next w:val="NoList"/>
    <w:uiPriority w:val="99"/>
    <w:semiHidden/>
    <w:unhideWhenUsed/>
    <w:rsid w:val="00531203"/>
  </w:style>
  <w:style w:type="numbering" w:customStyle="1" w:styleId="112121">
    <w:name w:val="リストなし11212"/>
    <w:next w:val="NoList"/>
    <w:uiPriority w:val="99"/>
    <w:semiHidden/>
    <w:unhideWhenUsed/>
    <w:rsid w:val="00531203"/>
  </w:style>
  <w:style w:type="numbering" w:customStyle="1" w:styleId="112122">
    <w:name w:val="无列表11212"/>
    <w:next w:val="NoList"/>
    <w:semiHidden/>
    <w:rsid w:val="00531203"/>
  </w:style>
  <w:style w:type="numbering" w:customStyle="1" w:styleId="NoList21212">
    <w:name w:val="No List21212"/>
    <w:next w:val="NoList"/>
    <w:semiHidden/>
    <w:rsid w:val="00531203"/>
  </w:style>
  <w:style w:type="numbering" w:customStyle="1" w:styleId="NoList31212">
    <w:name w:val="No List31212"/>
    <w:next w:val="NoList"/>
    <w:uiPriority w:val="99"/>
    <w:semiHidden/>
    <w:rsid w:val="00531203"/>
  </w:style>
  <w:style w:type="numbering" w:customStyle="1" w:styleId="NoList111212">
    <w:name w:val="No List111212"/>
    <w:next w:val="NoList"/>
    <w:uiPriority w:val="99"/>
    <w:semiHidden/>
    <w:unhideWhenUsed/>
    <w:rsid w:val="00531203"/>
  </w:style>
  <w:style w:type="numbering" w:customStyle="1" w:styleId="122120">
    <w:name w:val="無清單12212"/>
    <w:next w:val="NoList"/>
    <w:uiPriority w:val="99"/>
    <w:semiHidden/>
    <w:unhideWhenUsed/>
    <w:rsid w:val="00531203"/>
  </w:style>
  <w:style w:type="numbering" w:customStyle="1" w:styleId="1112120">
    <w:name w:val="無清單111212"/>
    <w:next w:val="NoList"/>
    <w:uiPriority w:val="99"/>
    <w:semiHidden/>
    <w:unhideWhenUsed/>
    <w:rsid w:val="00531203"/>
  </w:style>
  <w:style w:type="numbering" w:customStyle="1" w:styleId="131111">
    <w:name w:val="无列表13111"/>
    <w:next w:val="NoList"/>
    <w:semiHidden/>
    <w:rsid w:val="00531203"/>
  </w:style>
  <w:style w:type="numbering" w:customStyle="1" w:styleId="NoList41111">
    <w:name w:val="No List41111"/>
    <w:next w:val="NoList"/>
    <w:uiPriority w:val="99"/>
    <w:semiHidden/>
    <w:unhideWhenUsed/>
    <w:rsid w:val="00531203"/>
  </w:style>
  <w:style w:type="numbering" w:customStyle="1" w:styleId="22111">
    <w:name w:val="无列表22111"/>
    <w:next w:val="NoList"/>
    <w:uiPriority w:val="99"/>
    <w:semiHidden/>
    <w:unhideWhenUsed/>
    <w:rsid w:val="00531203"/>
  </w:style>
  <w:style w:type="numbering" w:customStyle="1" w:styleId="NoList1211111">
    <w:name w:val="No List1211111"/>
    <w:next w:val="NoList"/>
    <w:uiPriority w:val="99"/>
    <w:semiHidden/>
    <w:unhideWhenUsed/>
    <w:rsid w:val="00531203"/>
  </w:style>
  <w:style w:type="numbering" w:customStyle="1" w:styleId="11111110">
    <w:name w:val="リストなし1111111"/>
    <w:next w:val="NoList"/>
    <w:uiPriority w:val="99"/>
    <w:semiHidden/>
    <w:unhideWhenUsed/>
    <w:rsid w:val="00531203"/>
  </w:style>
  <w:style w:type="numbering" w:customStyle="1" w:styleId="11111112">
    <w:name w:val="无列表1111111"/>
    <w:next w:val="NoList"/>
    <w:semiHidden/>
    <w:rsid w:val="00531203"/>
  </w:style>
  <w:style w:type="numbering" w:customStyle="1" w:styleId="NoList2111111">
    <w:name w:val="No List2111111"/>
    <w:next w:val="NoList"/>
    <w:semiHidden/>
    <w:rsid w:val="00531203"/>
  </w:style>
  <w:style w:type="numbering" w:customStyle="1" w:styleId="NoList3111111">
    <w:name w:val="No List3111111"/>
    <w:next w:val="NoList"/>
    <w:uiPriority w:val="99"/>
    <w:semiHidden/>
    <w:rsid w:val="00531203"/>
  </w:style>
  <w:style w:type="numbering" w:customStyle="1" w:styleId="NoList11111111">
    <w:name w:val="No List11111111"/>
    <w:next w:val="NoList"/>
    <w:uiPriority w:val="99"/>
    <w:semiHidden/>
    <w:unhideWhenUsed/>
    <w:rsid w:val="00531203"/>
  </w:style>
  <w:style w:type="numbering" w:customStyle="1" w:styleId="1211111">
    <w:name w:val="無清單1211111"/>
    <w:next w:val="NoList"/>
    <w:uiPriority w:val="99"/>
    <w:semiHidden/>
    <w:unhideWhenUsed/>
    <w:rsid w:val="00531203"/>
  </w:style>
  <w:style w:type="numbering" w:customStyle="1" w:styleId="111111111">
    <w:name w:val="無清單111111111"/>
    <w:next w:val="NoList"/>
    <w:uiPriority w:val="99"/>
    <w:semiHidden/>
    <w:unhideWhenUsed/>
    <w:rsid w:val="00531203"/>
  </w:style>
  <w:style w:type="numbering" w:customStyle="1" w:styleId="NoList131111">
    <w:name w:val="No List131111"/>
    <w:next w:val="NoList"/>
    <w:uiPriority w:val="99"/>
    <w:semiHidden/>
    <w:unhideWhenUsed/>
    <w:rsid w:val="00531203"/>
  </w:style>
  <w:style w:type="numbering" w:customStyle="1" w:styleId="1211110">
    <w:name w:val="リストなし121111"/>
    <w:next w:val="NoList"/>
    <w:uiPriority w:val="99"/>
    <w:semiHidden/>
    <w:unhideWhenUsed/>
    <w:rsid w:val="00531203"/>
  </w:style>
  <w:style w:type="numbering" w:customStyle="1" w:styleId="1211112">
    <w:name w:val="无列表121111"/>
    <w:next w:val="NoList"/>
    <w:semiHidden/>
    <w:rsid w:val="00531203"/>
  </w:style>
  <w:style w:type="numbering" w:customStyle="1" w:styleId="NoList221111">
    <w:name w:val="No List221111"/>
    <w:next w:val="NoList"/>
    <w:semiHidden/>
    <w:rsid w:val="00531203"/>
  </w:style>
  <w:style w:type="numbering" w:customStyle="1" w:styleId="NoList321111">
    <w:name w:val="No List321111"/>
    <w:next w:val="NoList"/>
    <w:uiPriority w:val="99"/>
    <w:semiHidden/>
    <w:rsid w:val="00531203"/>
  </w:style>
  <w:style w:type="numbering" w:customStyle="1" w:styleId="NoList1121111">
    <w:name w:val="No List1121111"/>
    <w:next w:val="NoList"/>
    <w:uiPriority w:val="99"/>
    <w:semiHidden/>
    <w:unhideWhenUsed/>
    <w:rsid w:val="00531203"/>
  </w:style>
  <w:style w:type="numbering" w:customStyle="1" w:styleId="1311110">
    <w:name w:val="無清單131111"/>
    <w:next w:val="NoList"/>
    <w:uiPriority w:val="99"/>
    <w:semiHidden/>
    <w:unhideWhenUsed/>
    <w:rsid w:val="00531203"/>
  </w:style>
  <w:style w:type="numbering" w:customStyle="1" w:styleId="11211110">
    <w:name w:val="無清單1121111"/>
    <w:next w:val="NoList"/>
    <w:uiPriority w:val="99"/>
    <w:semiHidden/>
    <w:unhideWhenUsed/>
    <w:rsid w:val="00531203"/>
  </w:style>
  <w:style w:type="numbering" w:customStyle="1" w:styleId="211111">
    <w:name w:val="无列表211111"/>
    <w:next w:val="NoList"/>
    <w:uiPriority w:val="99"/>
    <w:semiHidden/>
    <w:unhideWhenUsed/>
    <w:rsid w:val="00531203"/>
  </w:style>
  <w:style w:type="numbering" w:customStyle="1" w:styleId="NoList1221111">
    <w:name w:val="No List1221111"/>
    <w:next w:val="NoList"/>
    <w:uiPriority w:val="99"/>
    <w:semiHidden/>
    <w:unhideWhenUsed/>
    <w:rsid w:val="00531203"/>
  </w:style>
  <w:style w:type="numbering" w:customStyle="1" w:styleId="11211111">
    <w:name w:val="リストなし1121111"/>
    <w:next w:val="NoList"/>
    <w:uiPriority w:val="99"/>
    <w:semiHidden/>
    <w:unhideWhenUsed/>
    <w:rsid w:val="00531203"/>
  </w:style>
  <w:style w:type="numbering" w:customStyle="1" w:styleId="11211112">
    <w:name w:val="无列表1121111"/>
    <w:next w:val="NoList"/>
    <w:semiHidden/>
    <w:rsid w:val="00531203"/>
  </w:style>
  <w:style w:type="numbering" w:customStyle="1" w:styleId="NoList2121111">
    <w:name w:val="No List2121111"/>
    <w:next w:val="NoList"/>
    <w:semiHidden/>
    <w:rsid w:val="00531203"/>
  </w:style>
  <w:style w:type="numbering" w:customStyle="1" w:styleId="NoList3121111">
    <w:name w:val="No List3121111"/>
    <w:next w:val="NoList"/>
    <w:uiPriority w:val="99"/>
    <w:semiHidden/>
    <w:rsid w:val="00531203"/>
  </w:style>
  <w:style w:type="numbering" w:customStyle="1" w:styleId="NoList11121111">
    <w:name w:val="No List11121111"/>
    <w:next w:val="NoList"/>
    <w:uiPriority w:val="99"/>
    <w:semiHidden/>
    <w:unhideWhenUsed/>
    <w:rsid w:val="00531203"/>
  </w:style>
  <w:style w:type="numbering" w:customStyle="1" w:styleId="1221111">
    <w:name w:val="無清單1221111"/>
    <w:next w:val="NoList"/>
    <w:uiPriority w:val="99"/>
    <w:semiHidden/>
    <w:unhideWhenUsed/>
    <w:rsid w:val="00531203"/>
  </w:style>
  <w:style w:type="numbering" w:customStyle="1" w:styleId="11121111">
    <w:name w:val="無清單11121111"/>
    <w:next w:val="NoList"/>
    <w:uiPriority w:val="99"/>
    <w:semiHidden/>
    <w:unhideWhenUsed/>
    <w:rsid w:val="00531203"/>
  </w:style>
  <w:style w:type="numbering" w:customStyle="1" w:styleId="122112">
    <w:name w:val="无列表12211"/>
    <w:next w:val="NoList"/>
    <w:semiHidden/>
    <w:rsid w:val="00531203"/>
  </w:style>
  <w:style w:type="numbering" w:customStyle="1" w:styleId="NoList62">
    <w:name w:val="No List62"/>
    <w:next w:val="NoList"/>
    <w:uiPriority w:val="99"/>
    <w:semiHidden/>
    <w:unhideWhenUsed/>
    <w:rsid w:val="00531203"/>
  </w:style>
  <w:style w:type="numbering" w:customStyle="1" w:styleId="NoList142">
    <w:name w:val="No List142"/>
    <w:next w:val="NoList"/>
    <w:uiPriority w:val="99"/>
    <w:semiHidden/>
    <w:unhideWhenUsed/>
    <w:rsid w:val="00531203"/>
  </w:style>
  <w:style w:type="numbering" w:customStyle="1" w:styleId="1323">
    <w:name w:val="リストなし132"/>
    <w:next w:val="NoList"/>
    <w:uiPriority w:val="99"/>
    <w:semiHidden/>
    <w:unhideWhenUsed/>
    <w:rsid w:val="00531203"/>
  </w:style>
  <w:style w:type="numbering" w:customStyle="1" w:styleId="NoList232">
    <w:name w:val="No List232"/>
    <w:next w:val="NoList"/>
    <w:semiHidden/>
    <w:rsid w:val="00531203"/>
  </w:style>
  <w:style w:type="numbering" w:customStyle="1" w:styleId="NoList332">
    <w:name w:val="No List332"/>
    <w:next w:val="NoList"/>
    <w:uiPriority w:val="99"/>
    <w:semiHidden/>
    <w:rsid w:val="00531203"/>
  </w:style>
  <w:style w:type="numbering" w:customStyle="1" w:styleId="1420">
    <w:name w:val="無清單142"/>
    <w:next w:val="NoList"/>
    <w:uiPriority w:val="99"/>
    <w:semiHidden/>
    <w:unhideWhenUsed/>
    <w:rsid w:val="00531203"/>
  </w:style>
  <w:style w:type="numbering" w:customStyle="1" w:styleId="11320">
    <w:name w:val="無清單1132"/>
    <w:next w:val="NoList"/>
    <w:uiPriority w:val="99"/>
    <w:semiHidden/>
    <w:unhideWhenUsed/>
    <w:rsid w:val="00531203"/>
  </w:style>
  <w:style w:type="numbering" w:customStyle="1" w:styleId="NoList1232">
    <w:name w:val="No List1232"/>
    <w:next w:val="NoList"/>
    <w:uiPriority w:val="99"/>
    <w:semiHidden/>
    <w:unhideWhenUsed/>
    <w:rsid w:val="00531203"/>
  </w:style>
  <w:style w:type="numbering" w:customStyle="1" w:styleId="11321">
    <w:name w:val="リストなし1132"/>
    <w:next w:val="NoList"/>
    <w:uiPriority w:val="99"/>
    <w:semiHidden/>
    <w:unhideWhenUsed/>
    <w:rsid w:val="00531203"/>
  </w:style>
  <w:style w:type="numbering" w:customStyle="1" w:styleId="11322">
    <w:name w:val="无列表1132"/>
    <w:next w:val="NoList"/>
    <w:semiHidden/>
    <w:rsid w:val="00531203"/>
  </w:style>
  <w:style w:type="numbering" w:customStyle="1" w:styleId="NoList2132">
    <w:name w:val="No List2132"/>
    <w:next w:val="NoList"/>
    <w:semiHidden/>
    <w:rsid w:val="00531203"/>
  </w:style>
  <w:style w:type="numbering" w:customStyle="1" w:styleId="NoList3132">
    <w:name w:val="No List3132"/>
    <w:next w:val="NoList"/>
    <w:uiPriority w:val="99"/>
    <w:semiHidden/>
    <w:rsid w:val="00531203"/>
  </w:style>
  <w:style w:type="numbering" w:customStyle="1" w:styleId="NoList11132">
    <w:name w:val="No List11132"/>
    <w:next w:val="NoList"/>
    <w:uiPriority w:val="99"/>
    <w:semiHidden/>
    <w:unhideWhenUsed/>
    <w:rsid w:val="00531203"/>
  </w:style>
  <w:style w:type="numbering" w:customStyle="1" w:styleId="12320">
    <w:name w:val="無清單1232"/>
    <w:next w:val="NoList"/>
    <w:uiPriority w:val="99"/>
    <w:semiHidden/>
    <w:unhideWhenUsed/>
    <w:rsid w:val="00531203"/>
  </w:style>
  <w:style w:type="numbering" w:customStyle="1" w:styleId="111320">
    <w:name w:val="無清單11132"/>
    <w:next w:val="NoList"/>
    <w:uiPriority w:val="99"/>
    <w:semiHidden/>
    <w:unhideWhenUsed/>
    <w:rsid w:val="00531203"/>
  </w:style>
  <w:style w:type="numbering" w:customStyle="1" w:styleId="NoList512">
    <w:name w:val="No List512"/>
    <w:next w:val="NoList"/>
    <w:uiPriority w:val="99"/>
    <w:semiHidden/>
    <w:unhideWhenUsed/>
    <w:rsid w:val="00531203"/>
  </w:style>
  <w:style w:type="numbering" w:customStyle="1" w:styleId="NoList11311">
    <w:name w:val="No List11311"/>
    <w:next w:val="NoList"/>
    <w:uiPriority w:val="99"/>
    <w:semiHidden/>
    <w:unhideWhenUsed/>
    <w:rsid w:val="00531203"/>
  </w:style>
  <w:style w:type="numbering" w:customStyle="1" w:styleId="NoList5111">
    <w:name w:val="No List5111"/>
    <w:next w:val="NoList"/>
    <w:uiPriority w:val="99"/>
    <w:semiHidden/>
    <w:unhideWhenUsed/>
    <w:rsid w:val="00531203"/>
  </w:style>
  <w:style w:type="numbering" w:customStyle="1" w:styleId="NoList611">
    <w:name w:val="No List611"/>
    <w:next w:val="NoList"/>
    <w:uiPriority w:val="99"/>
    <w:semiHidden/>
    <w:unhideWhenUsed/>
    <w:rsid w:val="00531203"/>
  </w:style>
  <w:style w:type="numbering" w:customStyle="1" w:styleId="NoList1411">
    <w:name w:val="No List1411"/>
    <w:next w:val="NoList"/>
    <w:uiPriority w:val="99"/>
    <w:semiHidden/>
    <w:unhideWhenUsed/>
    <w:rsid w:val="00531203"/>
  </w:style>
  <w:style w:type="numbering" w:customStyle="1" w:styleId="13112">
    <w:name w:val="リストなし1311"/>
    <w:next w:val="NoList"/>
    <w:uiPriority w:val="99"/>
    <w:semiHidden/>
    <w:unhideWhenUsed/>
    <w:rsid w:val="00531203"/>
  </w:style>
  <w:style w:type="numbering" w:customStyle="1" w:styleId="NoList2311">
    <w:name w:val="No List2311"/>
    <w:next w:val="NoList"/>
    <w:semiHidden/>
    <w:rsid w:val="00531203"/>
  </w:style>
  <w:style w:type="numbering" w:customStyle="1" w:styleId="NoList3311">
    <w:name w:val="No List3311"/>
    <w:next w:val="NoList"/>
    <w:uiPriority w:val="99"/>
    <w:semiHidden/>
    <w:rsid w:val="00531203"/>
  </w:style>
  <w:style w:type="numbering" w:customStyle="1" w:styleId="NoList1141">
    <w:name w:val="No List1141"/>
    <w:next w:val="NoList"/>
    <w:uiPriority w:val="99"/>
    <w:semiHidden/>
    <w:unhideWhenUsed/>
    <w:rsid w:val="00531203"/>
  </w:style>
  <w:style w:type="numbering" w:customStyle="1" w:styleId="14110">
    <w:name w:val="無清單1411"/>
    <w:next w:val="NoList"/>
    <w:uiPriority w:val="99"/>
    <w:semiHidden/>
    <w:unhideWhenUsed/>
    <w:rsid w:val="00531203"/>
  </w:style>
  <w:style w:type="numbering" w:customStyle="1" w:styleId="113110">
    <w:name w:val="無清單11311"/>
    <w:next w:val="NoList"/>
    <w:uiPriority w:val="99"/>
    <w:semiHidden/>
    <w:unhideWhenUsed/>
    <w:rsid w:val="00531203"/>
  </w:style>
  <w:style w:type="numbering" w:customStyle="1" w:styleId="NoList421">
    <w:name w:val="No List421"/>
    <w:next w:val="NoList"/>
    <w:uiPriority w:val="99"/>
    <w:semiHidden/>
    <w:unhideWhenUsed/>
    <w:rsid w:val="00531203"/>
  </w:style>
  <w:style w:type="numbering" w:customStyle="1" w:styleId="NoList12311">
    <w:name w:val="No List12311"/>
    <w:next w:val="NoList"/>
    <w:uiPriority w:val="99"/>
    <w:semiHidden/>
    <w:unhideWhenUsed/>
    <w:rsid w:val="00531203"/>
  </w:style>
  <w:style w:type="numbering" w:customStyle="1" w:styleId="113111">
    <w:name w:val="リストなし11311"/>
    <w:next w:val="NoList"/>
    <w:uiPriority w:val="99"/>
    <w:semiHidden/>
    <w:unhideWhenUsed/>
    <w:rsid w:val="00531203"/>
  </w:style>
  <w:style w:type="numbering" w:customStyle="1" w:styleId="113112">
    <w:name w:val="无列表11311"/>
    <w:next w:val="NoList"/>
    <w:semiHidden/>
    <w:rsid w:val="00531203"/>
  </w:style>
  <w:style w:type="numbering" w:customStyle="1" w:styleId="NoList21311">
    <w:name w:val="No List21311"/>
    <w:next w:val="NoList"/>
    <w:semiHidden/>
    <w:rsid w:val="00531203"/>
  </w:style>
  <w:style w:type="numbering" w:customStyle="1" w:styleId="NoList31311">
    <w:name w:val="No List31311"/>
    <w:next w:val="NoList"/>
    <w:uiPriority w:val="99"/>
    <w:semiHidden/>
    <w:rsid w:val="00531203"/>
  </w:style>
  <w:style w:type="numbering" w:customStyle="1" w:styleId="NoList111311">
    <w:name w:val="No List111311"/>
    <w:next w:val="NoList"/>
    <w:uiPriority w:val="99"/>
    <w:semiHidden/>
    <w:unhideWhenUsed/>
    <w:rsid w:val="00531203"/>
  </w:style>
  <w:style w:type="numbering" w:customStyle="1" w:styleId="12311">
    <w:name w:val="無清單12311"/>
    <w:next w:val="NoList"/>
    <w:uiPriority w:val="99"/>
    <w:semiHidden/>
    <w:unhideWhenUsed/>
    <w:rsid w:val="00531203"/>
  </w:style>
  <w:style w:type="numbering" w:customStyle="1" w:styleId="111311">
    <w:name w:val="無清單111311"/>
    <w:next w:val="NoList"/>
    <w:uiPriority w:val="99"/>
    <w:semiHidden/>
    <w:unhideWhenUsed/>
    <w:rsid w:val="00531203"/>
  </w:style>
  <w:style w:type="numbering" w:customStyle="1" w:styleId="NoList121211">
    <w:name w:val="No List121211"/>
    <w:next w:val="NoList"/>
    <w:uiPriority w:val="99"/>
    <w:semiHidden/>
    <w:unhideWhenUsed/>
    <w:rsid w:val="00531203"/>
  </w:style>
  <w:style w:type="numbering" w:customStyle="1" w:styleId="1112110">
    <w:name w:val="リストなし111211"/>
    <w:next w:val="NoList"/>
    <w:uiPriority w:val="99"/>
    <w:semiHidden/>
    <w:unhideWhenUsed/>
    <w:rsid w:val="00531203"/>
  </w:style>
  <w:style w:type="numbering" w:customStyle="1" w:styleId="1112112">
    <w:name w:val="无列表111211"/>
    <w:next w:val="NoList"/>
    <w:semiHidden/>
    <w:rsid w:val="00531203"/>
  </w:style>
  <w:style w:type="numbering" w:customStyle="1" w:styleId="NoList211211">
    <w:name w:val="No List211211"/>
    <w:next w:val="NoList"/>
    <w:semiHidden/>
    <w:rsid w:val="00531203"/>
  </w:style>
  <w:style w:type="numbering" w:customStyle="1" w:styleId="NoList311211">
    <w:name w:val="No List311211"/>
    <w:next w:val="NoList"/>
    <w:uiPriority w:val="99"/>
    <w:semiHidden/>
    <w:rsid w:val="00531203"/>
  </w:style>
  <w:style w:type="numbering" w:customStyle="1" w:styleId="NoList1111211">
    <w:name w:val="No List1111211"/>
    <w:next w:val="NoList"/>
    <w:uiPriority w:val="99"/>
    <w:semiHidden/>
    <w:unhideWhenUsed/>
    <w:rsid w:val="00531203"/>
  </w:style>
  <w:style w:type="numbering" w:customStyle="1" w:styleId="1212110">
    <w:name w:val="無清單121211"/>
    <w:next w:val="NoList"/>
    <w:uiPriority w:val="99"/>
    <w:semiHidden/>
    <w:unhideWhenUsed/>
    <w:rsid w:val="00531203"/>
  </w:style>
  <w:style w:type="numbering" w:customStyle="1" w:styleId="1111211">
    <w:name w:val="無清單1111211"/>
    <w:next w:val="NoList"/>
    <w:uiPriority w:val="99"/>
    <w:semiHidden/>
    <w:unhideWhenUsed/>
    <w:rsid w:val="00531203"/>
  </w:style>
  <w:style w:type="numbering" w:customStyle="1" w:styleId="NoList521">
    <w:name w:val="No List521"/>
    <w:next w:val="NoList"/>
    <w:uiPriority w:val="99"/>
    <w:semiHidden/>
    <w:unhideWhenUsed/>
    <w:rsid w:val="00531203"/>
  </w:style>
  <w:style w:type="numbering" w:customStyle="1" w:styleId="NoList1321">
    <w:name w:val="No List1321"/>
    <w:next w:val="NoList"/>
    <w:uiPriority w:val="99"/>
    <w:semiHidden/>
    <w:unhideWhenUsed/>
    <w:rsid w:val="00531203"/>
  </w:style>
  <w:style w:type="numbering" w:customStyle="1" w:styleId="12215">
    <w:name w:val="リストなし1221"/>
    <w:next w:val="NoList"/>
    <w:uiPriority w:val="99"/>
    <w:semiHidden/>
    <w:unhideWhenUsed/>
    <w:rsid w:val="00531203"/>
  </w:style>
  <w:style w:type="numbering" w:customStyle="1" w:styleId="NoList2221">
    <w:name w:val="No List2221"/>
    <w:next w:val="NoList"/>
    <w:semiHidden/>
    <w:rsid w:val="00531203"/>
  </w:style>
  <w:style w:type="numbering" w:customStyle="1" w:styleId="NoList3221">
    <w:name w:val="No List3221"/>
    <w:next w:val="NoList"/>
    <w:uiPriority w:val="99"/>
    <w:semiHidden/>
    <w:rsid w:val="00531203"/>
  </w:style>
  <w:style w:type="numbering" w:customStyle="1" w:styleId="NoList11221">
    <w:name w:val="No List11221"/>
    <w:next w:val="NoList"/>
    <w:uiPriority w:val="99"/>
    <w:semiHidden/>
    <w:unhideWhenUsed/>
    <w:rsid w:val="00531203"/>
  </w:style>
  <w:style w:type="numbering" w:customStyle="1" w:styleId="13210">
    <w:name w:val="無清單1321"/>
    <w:next w:val="NoList"/>
    <w:uiPriority w:val="99"/>
    <w:semiHidden/>
    <w:unhideWhenUsed/>
    <w:rsid w:val="00531203"/>
  </w:style>
  <w:style w:type="numbering" w:customStyle="1" w:styleId="112210">
    <w:name w:val="無清單11221"/>
    <w:next w:val="NoList"/>
    <w:uiPriority w:val="99"/>
    <w:semiHidden/>
    <w:unhideWhenUsed/>
    <w:rsid w:val="00531203"/>
  </w:style>
  <w:style w:type="numbering" w:customStyle="1" w:styleId="21211">
    <w:name w:val="无列表21211"/>
    <w:next w:val="NoList"/>
    <w:uiPriority w:val="99"/>
    <w:semiHidden/>
    <w:unhideWhenUsed/>
    <w:rsid w:val="00531203"/>
  </w:style>
  <w:style w:type="numbering" w:customStyle="1" w:styleId="NoList111221">
    <w:name w:val="No List111221"/>
    <w:next w:val="NoList"/>
    <w:uiPriority w:val="99"/>
    <w:semiHidden/>
    <w:unhideWhenUsed/>
    <w:rsid w:val="00531203"/>
  </w:style>
  <w:style w:type="numbering" w:customStyle="1" w:styleId="NoList71">
    <w:name w:val="No List71"/>
    <w:next w:val="NoList"/>
    <w:uiPriority w:val="99"/>
    <w:semiHidden/>
    <w:unhideWhenUsed/>
    <w:rsid w:val="00531203"/>
  </w:style>
  <w:style w:type="numbering" w:customStyle="1" w:styleId="NoList151">
    <w:name w:val="No List151"/>
    <w:next w:val="NoList"/>
    <w:uiPriority w:val="99"/>
    <w:semiHidden/>
    <w:unhideWhenUsed/>
    <w:rsid w:val="00531203"/>
  </w:style>
  <w:style w:type="numbering" w:customStyle="1" w:styleId="1414">
    <w:name w:val="リストなし141"/>
    <w:next w:val="NoList"/>
    <w:uiPriority w:val="99"/>
    <w:semiHidden/>
    <w:unhideWhenUsed/>
    <w:rsid w:val="00531203"/>
  </w:style>
  <w:style w:type="numbering" w:customStyle="1" w:styleId="1415">
    <w:name w:val="无列表141"/>
    <w:next w:val="NoList"/>
    <w:semiHidden/>
    <w:rsid w:val="00531203"/>
  </w:style>
  <w:style w:type="numbering" w:customStyle="1" w:styleId="NoList241">
    <w:name w:val="No List241"/>
    <w:next w:val="NoList"/>
    <w:semiHidden/>
    <w:rsid w:val="00531203"/>
  </w:style>
  <w:style w:type="numbering" w:customStyle="1" w:styleId="NoList341">
    <w:name w:val="No List341"/>
    <w:next w:val="NoList"/>
    <w:uiPriority w:val="99"/>
    <w:semiHidden/>
    <w:rsid w:val="00531203"/>
  </w:style>
  <w:style w:type="numbering" w:customStyle="1" w:styleId="NoList1151">
    <w:name w:val="No List1151"/>
    <w:next w:val="NoList"/>
    <w:uiPriority w:val="99"/>
    <w:semiHidden/>
    <w:unhideWhenUsed/>
    <w:rsid w:val="00531203"/>
  </w:style>
  <w:style w:type="numbering" w:customStyle="1" w:styleId="1510">
    <w:name w:val="無清單151"/>
    <w:next w:val="NoList"/>
    <w:uiPriority w:val="99"/>
    <w:semiHidden/>
    <w:unhideWhenUsed/>
    <w:rsid w:val="00531203"/>
  </w:style>
  <w:style w:type="numbering" w:customStyle="1" w:styleId="11411">
    <w:name w:val="無清單1141"/>
    <w:next w:val="NoList"/>
    <w:uiPriority w:val="99"/>
    <w:semiHidden/>
    <w:unhideWhenUsed/>
    <w:rsid w:val="00531203"/>
  </w:style>
  <w:style w:type="numbering" w:customStyle="1" w:styleId="NoList431">
    <w:name w:val="No List431"/>
    <w:next w:val="NoList"/>
    <w:uiPriority w:val="99"/>
    <w:semiHidden/>
    <w:unhideWhenUsed/>
    <w:rsid w:val="00531203"/>
  </w:style>
  <w:style w:type="numbering" w:customStyle="1" w:styleId="NoList1241">
    <w:name w:val="No List1241"/>
    <w:next w:val="NoList"/>
    <w:uiPriority w:val="99"/>
    <w:semiHidden/>
    <w:unhideWhenUsed/>
    <w:rsid w:val="00531203"/>
  </w:style>
  <w:style w:type="numbering" w:customStyle="1" w:styleId="11412">
    <w:name w:val="リストなし1141"/>
    <w:next w:val="NoList"/>
    <w:uiPriority w:val="99"/>
    <w:semiHidden/>
    <w:unhideWhenUsed/>
    <w:rsid w:val="00531203"/>
  </w:style>
  <w:style w:type="numbering" w:customStyle="1" w:styleId="11413">
    <w:name w:val="无列表1141"/>
    <w:next w:val="NoList"/>
    <w:semiHidden/>
    <w:rsid w:val="00531203"/>
  </w:style>
  <w:style w:type="numbering" w:customStyle="1" w:styleId="NoList2141">
    <w:name w:val="No List2141"/>
    <w:next w:val="NoList"/>
    <w:semiHidden/>
    <w:rsid w:val="00531203"/>
  </w:style>
  <w:style w:type="numbering" w:customStyle="1" w:styleId="NoList3141">
    <w:name w:val="No List3141"/>
    <w:next w:val="NoList"/>
    <w:uiPriority w:val="99"/>
    <w:semiHidden/>
    <w:rsid w:val="00531203"/>
  </w:style>
  <w:style w:type="numbering" w:customStyle="1" w:styleId="NoList11141">
    <w:name w:val="No List11141"/>
    <w:next w:val="NoList"/>
    <w:uiPriority w:val="99"/>
    <w:semiHidden/>
    <w:unhideWhenUsed/>
    <w:rsid w:val="00531203"/>
  </w:style>
  <w:style w:type="numbering" w:customStyle="1" w:styleId="12410">
    <w:name w:val="無清單1241"/>
    <w:next w:val="NoList"/>
    <w:uiPriority w:val="99"/>
    <w:semiHidden/>
    <w:unhideWhenUsed/>
    <w:rsid w:val="00531203"/>
  </w:style>
  <w:style w:type="numbering" w:customStyle="1" w:styleId="111410">
    <w:name w:val="無清單11141"/>
    <w:next w:val="NoList"/>
    <w:uiPriority w:val="99"/>
    <w:semiHidden/>
    <w:unhideWhenUsed/>
    <w:rsid w:val="00531203"/>
  </w:style>
  <w:style w:type="numbering" w:customStyle="1" w:styleId="231">
    <w:name w:val="无列表231"/>
    <w:next w:val="NoList"/>
    <w:uiPriority w:val="99"/>
    <w:semiHidden/>
    <w:unhideWhenUsed/>
    <w:rsid w:val="00531203"/>
  </w:style>
  <w:style w:type="numbering" w:customStyle="1" w:styleId="NoList12131">
    <w:name w:val="No List12131"/>
    <w:next w:val="NoList"/>
    <w:uiPriority w:val="99"/>
    <w:semiHidden/>
    <w:unhideWhenUsed/>
    <w:rsid w:val="00531203"/>
  </w:style>
  <w:style w:type="numbering" w:customStyle="1" w:styleId="111312">
    <w:name w:val="リストなし11131"/>
    <w:next w:val="NoList"/>
    <w:uiPriority w:val="99"/>
    <w:semiHidden/>
    <w:unhideWhenUsed/>
    <w:rsid w:val="00531203"/>
  </w:style>
  <w:style w:type="numbering" w:customStyle="1" w:styleId="111313">
    <w:name w:val="无列表11131"/>
    <w:next w:val="NoList"/>
    <w:semiHidden/>
    <w:rsid w:val="00531203"/>
  </w:style>
  <w:style w:type="numbering" w:customStyle="1" w:styleId="NoList21131">
    <w:name w:val="No List21131"/>
    <w:next w:val="NoList"/>
    <w:semiHidden/>
    <w:rsid w:val="00531203"/>
  </w:style>
  <w:style w:type="numbering" w:customStyle="1" w:styleId="NoList31131">
    <w:name w:val="No List31131"/>
    <w:next w:val="NoList"/>
    <w:uiPriority w:val="99"/>
    <w:semiHidden/>
    <w:rsid w:val="00531203"/>
  </w:style>
  <w:style w:type="numbering" w:customStyle="1" w:styleId="NoList111131">
    <w:name w:val="No List111131"/>
    <w:next w:val="NoList"/>
    <w:uiPriority w:val="99"/>
    <w:semiHidden/>
    <w:unhideWhenUsed/>
    <w:rsid w:val="00531203"/>
  </w:style>
  <w:style w:type="numbering" w:customStyle="1" w:styleId="12131">
    <w:name w:val="無清單12131"/>
    <w:next w:val="NoList"/>
    <w:uiPriority w:val="99"/>
    <w:semiHidden/>
    <w:unhideWhenUsed/>
    <w:rsid w:val="00531203"/>
  </w:style>
  <w:style w:type="numbering" w:customStyle="1" w:styleId="111131">
    <w:name w:val="無清單111131"/>
    <w:next w:val="NoList"/>
    <w:uiPriority w:val="99"/>
    <w:semiHidden/>
    <w:unhideWhenUsed/>
    <w:rsid w:val="00531203"/>
  </w:style>
  <w:style w:type="numbering" w:customStyle="1" w:styleId="NoList531">
    <w:name w:val="No List531"/>
    <w:next w:val="NoList"/>
    <w:uiPriority w:val="99"/>
    <w:semiHidden/>
    <w:unhideWhenUsed/>
    <w:rsid w:val="00531203"/>
  </w:style>
  <w:style w:type="numbering" w:customStyle="1" w:styleId="NoList1331">
    <w:name w:val="No List1331"/>
    <w:next w:val="NoList"/>
    <w:uiPriority w:val="99"/>
    <w:semiHidden/>
    <w:unhideWhenUsed/>
    <w:rsid w:val="00531203"/>
  </w:style>
  <w:style w:type="numbering" w:customStyle="1" w:styleId="12312">
    <w:name w:val="リストなし1231"/>
    <w:next w:val="NoList"/>
    <w:uiPriority w:val="99"/>
    <w:semiHidden/>
    <w:unhideWhenUsed/>
    <w:rsid w:val="00531203"/>
  </w:style>
  <w:style w:type="numbering" w:customStyle="1" w:styleId="12313">
    <w:name w:val="无列表1231"/>
    <w:next w:val="NoList"/>
    <w:semiHidden/>
    <w:rsid w:val="00531203"/>
  </w:style>
  <w:style w:type="numbering" w:customStyle="1" w:styleId="NoList2231">
    <w:name w:val="No List2231"/>
    <w:next w:val="NoList"/>
    <w:semiHidden/>
    <w:rsid w:val="00531203"/>
  </w:style>
  <w:style w:type="numbering" w:customStyle="1" w:styleId="NoList3231">
    <w:name w:val="No List3231"/>
    <w:next w:val="NoList"/>
    <w:uiPriority w:val="99"/>
    <w:semiHidden/>
    <w:rsid w:val="00531203"/>
  </w:style>
  <w:style w:type="numbering" w:customStyle="1" w:styleId="NoList11231">
    <w:name w:val="No List11231"/>
    <w:next w:val="NoList"/>
    <w:uiPriority w:val="99"/>
    <w:semiHidden/>
    <w:unhideWhenUsed/>
    <w:rsid w:val="00531203"/>
  </w:style>
  <w:style w:type="numbering" w:customStyle="1" w:styleId="1331">
    <w:name w:val="無清單1331"/>
    <w:next w:val="NoList"/>
    <w:uiPriority w:val="99"/>
    <w:semiHidden/>
    <w:unhideWhenUsed/>
    <w:rsid w:val="00531203"/>
  </w:style>
  <w:style w:type="numbering" w:customStyle="1" w:styleId="112310">
    <w:name w:val="無清單11231"/>
    <w:next w:val="NoList"/>
    <w:uiPriority w:val="99"/>
    <w:semiHidden/>
    <w:unhideWhenUsed/>
    <w:rsid w:val="00531203"/>
  </w:style>
  <w:style w:type="numbering" w:customStyle="1" w:styleId="2131">
    <w:name w:val="无列表2131"/>
    <w:next w:val="NoList"/>
    <w:uiPriority w:val="99"/>
    <w:semiHidden/>
    <w:unhideWhenUsed/>
    <w:rsid w:val="00531203"/>
  </w:style>
  <w:style w:type="numbering" w:customStyle="1" w:styleId="NoList12221">
    <w:name w:val="No List12221"/>
    <w:next w:val="NoList"/>
    <w:uiPriority w:val="99"/>
    <w:semiHidden/>
    <w:unhideWhenUsed/>
    <w:rsid w:val="00531203"/>
  </w:style>
  <w:style w:type="numbering" w:customStyle="1" w:styleId="112211">
    <w:name w:val="リストなし11221"/>
    <w:next w:val="NoList"/>
    <w:uiPriority w:val="99"/>
    <w:semiHidden/>
    <w:unhideWhenUsed/>
    <w:rsid w:val="00531203"/>
  </w:style>
  <w:style w:type="numbering" w:customStyle="1" w:styleId="112212">
    <w:name w:val="无列表11221"/>
    <w:next w:val="NoList"/>
    <w:semiHidden/>
    <w:rsid w:val="00531203"/>
  </w:style>
  <w:style w:type="numbering" w:customStyle="1" w:styleId="NoList21221">
    <w:name w:val="No List21221"/>
    <w:next w:val="NoList"/>
    <w:semiHidden/>
    <w:rsid w:val="00531203"/>
  </w:style>
  <w:style w:type="numbering" w:customStyle="1" w:styleId="NoList31221">
    <w:name w:val="No List31221"/>
    <w:next w:val="NoList"/>
    <w:uiPriority w:val="99"/>
    <w:semiHidden/>
    <w:rsid w:val="00531203"/>
  </w:style>
  <w:style w:type="numbering" w:customStyle="1" w:styleId="NoList111231">
    <w:name w:val="No List111231"/>
    <w:next w:val="NoList"/>
    <w:uiPriority w:val="99"/>
    <w:semiHidden/>
    <w:unhideWhenUsed/>
    <w:rsid w:val="00531203"/>
  </w:style>
  <w:style w:type="numbering" w:customStyle="1" w:styleId="12221">
    <w:name w:val="無清單12221"/>
    <w:next w:val="NoList"/>
    <w:uiPriority w:val="99"/>
    <w:semiHidden/>
    <w:unhideWhenUsed/>
    <w:rsid w:val="00531203"/>
  </w:style>
  <w:style w:type="numbering" w:customStyle="1" w:styleId="111221">
    <w:name w:val="無清單111221"/>
    <w:next w:val="NoList"/>
    <w:uiPriority w:val="99"/>
    <w:semiHidden/>
    <w:unhideWhenUsed/>
    <w:rsid w:val="00531203"/>
  </w:style>
  <w:style w:type="numbering" w:customStyle="1" w:styleId="4b">
    <w:name w:val="无列表4"/>
    <w:next w:val="NoList"/>
    <w:uiPriority w:val="99"/>
    <w:semiHidden/>
    <w:unhideWhenUsed/>
    <w:rsid w:val="00531203"/>
  </w:style>
  <w:style w:type="numbering" w:customStyle="1" w:styleId="320">
    <w:name w:val="无列表32"/>
    <w:next w:val="NoList"/>
    <w:uiPriority w:val="99"/>
    <w:semiHidden/>
    <w:unhideWhenUsed/>
    <w:rsid w:val="00531203"/>
  </w:style>
  <w:style w:type="numbering" w:customStyle="1" w:styleId="13121">
    <w:name w:val="无列表1312"/>
    <w:next w:val="NoList"/>
    <w:semiHidden/>
    <w:rsid w:val="00531203"/>
  </w:style>
  <w:style w:type="numbering" w:customStyle="1" w:styleId="NoList4112">
    <w:name w:val="No List4112"/>
    <w:next w:val="NoList"/>
    <w:uiPriority w:val="99"/>
    <w:semiHidden/>
    <w:unhideWhenUsed/>
    <w:rsid w:val="00531203"/>
  </w:style>
  <w:style w:type="numbering" w:customStyle="1" w:styleId="2212">
    <w:name w:val="无列表2212"/>
    <w:next w:val="NoList"/>
    <w:uiPriority w:val="99"/>
    <w:semiHidden/>
    <w:unhideWhenUsed/>
    <w:rsid w:val="00531203"/>
  </w:style>
  <w:style w:type="numbering" w:customStyle="1" w:styleId="NoList121112">
    <w:name w:val="No List121112"/>
    <w:next w:val="NoList"/>
    <w:uiPriority w:val="99"/>
    <w:semiHidden/>
    <w:unhideWhenUsed/>
    <w:rsid w:val="00531203"/>
  </w:style>
  <w:style w:type="numbering" w:customStyle="1" w:styleId="1111121">
    <w:name w:val="リストなし111112"/>
    <w:next w:val="NoList"/>
    <w:uiPriority w:val="99"/>
    <w:semiHidden/>
    <w:unhideWhenUsed/>
    <w:rsid w:val="00531203"/>
  </w:style>
  <w:style w:type="numbering" w:customStyle="1" w:styleId="1111122">
    <w:name w:val="无列表111112"/>
    <w:next w:val="NoList"/>
    <w:semiHidden/>
    <w:rsid w:val="00531203"/>
  </w:style>
  <w:style w:type="numbering" w:customStyle="1" w:styleId="NoList211112">
    <w:name w:val="No List211112"/>
    <w:next w:val="NoList"/>
    <w:semiHidden/>
    <w:rsid w:val="00531203"/>
  </w:style>
  <w:style w:type="numbering" w:customStyle="1" w:styleId="NoList311112">
    <w:name w:val="No List311112"/>
    <w:next w:val="NoList"/>
    <w:uiPriority w:val="99"/>
    <w:semiHidden/>
    <w:rsid w:val="00531203"/>
  </w:style>
  <w:style w:type="numbering" w:customStyle="1" w:styleId="NoList1111112">
    <w:name w:val="No List1111112"/>
    <w:next w:val="NoList"/>
    <w:uiPriority w:val="99"/>
    <w:semiHidden/>
    <w:unhideWhenUsed/>
    <w:rsid w:val="00531203"/>
  </w:style>
  <w:style w:type="numbering" w:customStyle="1" w:styleId="1211120">
    <w:name w:val="無清單121112"/>
    <w:next w:val="NoList"/>
    <w:uiPriority w:val="99"/>
    <w:semiHidden/>
    <w:unhideWhenUsed/>
    <w:rsid w:val="00531203"/>
  </w:style>
  <w:style w:type="numbering" w:customStyle="1" w:styleId="11111120">
    <w:name w:val="無清單1111112"/>
    <w:next w:val="NoList"/>
    <w:uiPriority w:val="99"/>
    <w:semiHidden/>
    <w:unhideWhenUsed/>
    <w:rsid w:val="00531203"/>
  </w:style>
  <w:style w:type="numbering" w:customStyle="1" w:styleId="NoList13112">
    <w:name w:val="No List13112"/>
    <w:next w:val="NoList"/>
    <w:uiPriority w:val="99"/>
    <w:semiHidden/>
    <w:unhideWhenUsed/>
    <w:rsid w:val="00531203"/>
  </w:style>
  <w:style w:type="numbering" w:customStyle="1" w:styleId="121121">
    <w:name w:val="リストなし12112"/>
    <w:next w:val="NoList"/>
    <w:uiPriority w:val="99"/>
    <w:semiHidden/>
    <w:unhideWhenUsed/>
    <w:rsid w:val="00531203"/>
  </w:style>
  <w:style w:type="numbering" w:customStyle="1" w:styleId="121122">
    <w:name w:val="无列表12112"/>
    <w:next w:val="NoList"/>
    <w:semiHidden/>
    <w:rsid w:val="00531203"/>
  </w:style>
  <w:style w:type="numbering" w:customStyle="1" w:styleId="NoList22112">
    <w:name w:val="No List22112"/>
    <w:next w:val="NoList"/>
    <w:semiHidden/>
    <w:rsid w:val="00531203"/>
  </w:style>
  <w:style w:type="numbering" w:customStyle="1" w:styleId="NoList32112">
    <w:name w:val="No List32112"/>
    <w:next w:val="NoList"/>
    <w:uiPriority w:val="99"/>
    <w:semiHidden/>
    <w:rsid w:val="00531203"/>
  </w:style>
  <w:style w:type="numbering" w:customStyle="1" w:styleId="NoList112112">
    <w:name w:val="No List112112"/>
    <w:next w:val="NoList"/>
    <w:uiPriority w:val="99"/>
    <w:semiHidden/>
    <w:unhideWhenUsed/>
    <w:rsid w:val="00531203"/>
  </w:style>
  <w:style w:type="numbering" w:customStyle="1" w:styleId="131120">
    <w:name w:val="無清單13112"/>
    <w:next w:val="NoList"/>
    <w:uiPriority w:val="99"/>
    <w:semiHidden/>
    <w:unhideWhenUsed/>
    <w:rsid w:val="00531203"/>
  </w:style>
  <w:style w:type="numbering" w:customStyle="1" w:styleId="1121120">
    <w:name w:val="無清單112112"/>
    <w:next w:val="NoList"/>
    <w:uiPriority w:val="99"/>
    <w:semiHidden/>
    <w:unhideWhenUsed/>
    <w:rsid w:val="00531203"/>
  </w:style>
  <w:style w:type="numbering" w:customStyle="1" w:styleId="21112">
    <w:name w:val="无列表21112"/>
    <w:next w:val="NoList"/>
    <w:uiPriority w:val="99"/>
    <w:semiHidden/>
    <w:unhideWhenUsed/>
    <w:rsid w:val="00531203"/>
  </w:style>
  <w:style w:type="numbering" w:customStyle="1" w:styleId="NoList122112">
    <w:name w:val="No List122112"/>
    <w:next w:val="NoList"/>
    <w:uiPriority w:val="99"/>
    <w:semiHidden/>
    <w:unhideWhenUsed/>
    <w:rsid w:val="00531203"/>
  </w:style>
  <w:style w:type="numbering" w:customStyle="1" w:styleId="1121121">
    <w:name w:val="リストなし112112"/>
    <w:next w:val="NoList"/>
    <w:uiPriority w:val="99"/>
    <w:semiHidden/>
    <w:unhideWhenUsed/>
    <w:rsid w:val="00531203"/>
  </w:style>
  <w:style w:type="numbering" w:customStyle="1" w:styleId="1121122">
    <w:name w:val="无列表112112"/>
    <w:next w:val="NoList"/>
    <w:semiHidden/>
    <w:rsid w:val="00531203"/>
  </w:style>
  <w:style w:type="numbering" w:customStyle="1" w:styleId="NoList212112">
    <w:name w:val="No List212112"/>
    <w:next w:val="NoList"/>
    <w:semiHidden/>
    <w:rsid w:val="00531203"/>
  </w:style>
  <w:style w:type="numbering" w:customStyle="1" w:styleId="NoList312112">
    <w:name w:val="No List312112"/>
    <w:next w:val="NoList"/>
    <w:uiPriority w:val="99"/>
    <w:semiHidden/>
    <w:rsid w:val="00531203"/>
  </w:style>
  <w:style w:type="numbering" w:customStyle="1" w:styleId="NoList1112112">
    <w:name w:val="No List1112112"/>
    <w:next w:val="NoList"/>
    <w:uiPriority w:val="99"/>
    <w:semiHidden/>
    <w:unhideWhenUsed/>
    <w:rsid w:val="00531203"/>
  </w:style>
  <w:style w:type="numbering" w:customStyle="1" w:styleId="1221120">
    <w:name w:val="無清單122112"/>
    <w:next w:val="NoList"/>
    <w:uiPriority w:val="99"/>
    <w:semiHidden/>
    <w:unhideWhenUsed/>
    <w:rsid w:val="00531203"/>
  </w:style>
  <w:style w:type="numbering" w:customStyle="1" w:styleId="11121120">
    <w:name w:val="無清單1112112"/>
    <w:next w:val="NoList"/>
    <w:uiPriority w:val="99"/>
    <w:semiHidden/>
    <w:unhideWhenUsed/>
    <w:rsid w:val="00531203"/>
  </w:style>
  <w:style w:type="numbering" w:customStyle="1" w:styleId="12222">
    <w:name w:val="无列表1222"/>
    <w:next w:val="NoList"/>
    <w:semiHidden/>
    <w:rsid w:val="00531203"/>
  </w:style>
  <w:style w:type="numbering" w:customStyle="1" w:styleId="NoList9">
    <w:name w:val="No List9"/>
    <w:next w:val="NoList"/>
    <w:uiPriority w:val="99"/>
    <w:semiHidden/>
    <w:unhideWhenUsed/>
    <w:rsid w:val="00531203"/>
  </w:style>
  <w:style w:type="numbering" w:customStyle="1" w:styleId="NoList17">
    <w:name w:val="No List17"/>
    <w:next w:val="NoList"/>
    <w:uiPriority w:val="99"/>
    <w:semiHidden/>
    <w:unhideWhenUsed/>
    <w:rsid w:val="00531203"/>
  </w:style>
  <w:style w:type="numbering" w:customStyle="1" w:styleId="163">
    <w:name w:val="リストなし16"/>
    <w:next w:val="NoList"/>
    <w:uiPriority w:val="99"/>
    <w:semiHidden/>
    <w:unhideWhenUsed/>
    <w:rsid w:val="00531203"/>
  </w:style>
  <w:style w:type="numbering" w:customStyle="1" w:styleId="164">
    <w:name w:val="无列表16"/>
    <w:next w:val="NoList"/>
    <w:semiHidden/>
    <w:rsid w:val="00531203"/>
  </w:style>
  <w:style w:type="numbering" w:customStyle="1" w:styleId="NoList26">
    <w:name w:val="No List26"/>
    <w:next w:val="NoList"/>
    <w:semiHidden/>
    <w:rsid w:val="00531203"/>
  </w:style>
  <w:style w:type="numbering" w:customStyle="1" w:styleId="NoList36">
    <w:name w:val="No List36"/>
    <w:next w:val="NoList"/>
    <w:uiPriority w:val="99"/>
    <w:semiHidden/>
    <w:rsid w:val="00531203"/>
  </w:style>
  <w:style w:type="numbering" w:customStyle="1" w:styleId="NoList117">
    <w:name w:val="No List117"/>
    <w:next w:val="NoList"/>
    <w:uiPriority w:val="99"/>
    <w:semiHidden/>
    <w:unhideWhenUsed/>
    <w:rsid w:val="00531203"/>
  </w:style>
  <w:style w:type="numbering" w:customStyle="1" w:styleId="172">
    <w:name w:val="無清單17"/>
    <w:next w:val="NoList"/>
    <w:uiPriority w:val="99"/>
    <w:semiHidden/>
    <w:unhideWhenUsed/>
    <w:rsid w:val="00531203"/>
  </w:style>
  <w:style w:type="numbering" w:customStyle="1" w:styleId="1160">
    <w:name w:val="無清單116"/>
    <w:next w:val="NoList"/>
    <w:uiPriority w:val="99"/>
    <w:semiHidden/>
    <w:unhideWhenUsed/>
    <w:rsid w:val="00531203"/>
  </w:style>
  <w:style w:type="numbering" w:customStyle="1" w:styleId="NoList1116">
    <w:name w:val="No List1116"/>
    <w:next w:val="NoList"/>
    <w:uiPriority w:val="99"/>
    <w:semiHidden/>
    <w:unhideWhenUsed/>
    <w:rsid w:val="00531203"/>
  </w:style>
  <w:style w:type="numbering" w:customStyle="1" w:styleId="250">
    <w:name w:val="无列表25"/>
    <w:next w:val="NoList"/>
    <w:uiPriority w:val="99"/>
    <w:semiHidden/>
    <w:unhideWhenUsed/>
    <w:rsid w:val="00531203"/>
  </w:style>
  <w:style w:type="numbering" w:customStyle="1" w:styleId="NoList126">
    <w:name w:val="No List126"/>
    <w:next w:val="NoList"/>
    <w:uiPriority w:val="99"/>
    <w:semiHidden/>
    <w:unhideWhenUsed/>
    <w:rsid w:val="00531203"/>
  </w:style>
  <w:style w:type="numbering" w:customStyle="1" w:styleId="1161">
    <w:name w:val="リストなし116"/>
    <w:next w:val="NoList"/>
    <w:uiPriority w:val="99"/>
    <w:semiHidden/>
    <w:unhideWhenUsed/>
    <w:rsid w:val="00531203"/>
  </w:style>
  <w:style w:type="numbering" w:customStyle="1" w:styleId="1162">
    <w:name w:val="无列表116"/>
    <w:next w:val="NoList"/>
    <w:semiHidden/>
    <w:rsid w:val="00531203"/>
  </w:style>
  <w:style w:type="numbering" w:customStyle="1" w:styleId="NoList216">
    <w:name w:val="No List216"/>
    <w:next w:val="NoList"/>
    <w:semiHidden/>
    <w:rsid w:val="00531203"/>
  </w:style>
  <w:style w:type="numbering" w:customStyle="1" w:styleId="NoList316">
    <w:name w:val="No List316"/>
    <w:next w:val="NoList"/>
    <w:uiPriority w:val="99"/>
    <w:semiHidden/>
    <w:rsid w:val="00531203"/>
  </w:style>
  <w:style w:type="numbering" w:customStyle="1" w:styleId="1260">
    <w:name w:val="無清單126"/>
    <w:next w:val="NoList"/>
    <w:uiPriority w:val="99"/>
    <w:semiHidden/>
    <w:unhideWhenUsed/>
    <w:rsid w:val="00531203"/>
  </w:style>
  <w:style w:type="numbering" w:customStyle="1" w:styleId="11160">
    <w:name w:val="無清單1116"/>
    <w:next w:val="NoList"/>
    <w:uiPriority w:val="99"/>
    <w:semiHidden/>
    <w:unhideWhenUsed/>
    <w:rsid w:val="00531203"/>
  </w:style>
  <w:style w:type="numbering" w:customStyle="1" w:styleId="NoList45">
    <w:name w:val="No List45"/>
    <w:next w:val="NoList"/>
    <w:uiPriority w:val="99"/>
    <w:semiHidden/>
    <w:unhideWhenUsed/>
    <w:rsid w:val="00531203"/>
  </w:style>
  <w:style w:type="numbering" w:customStyle="1" w:styleId="NoList1125">
    <w:name w:val="No List1125"/>
    <w:next w:val="NoList"/>
    <w:uiPriority w:val="99"/>
    <w:semiHidden/>
    <w:unhideWhenUsed/>
    <w:rsid w:val="00531203"/>
  </w:style>
  <w:style w:type="numbering" w:customStyle="1" w:styleId="NoList1215">
    <w:name w:val="No List1215"/>
    <w:next w:val="NoList"/>
    <w:uiPriority w:val="99"/>
    <w:semiHidden/>
    <w:unhideWhenUsed/>
    <w:rsid w:val="00531203"/>
  </w:style>
  <w:style w:type="numbering" w:customStyle="1" w:styleId="11151">
    <w:name w:val="リストなし1115"/>
    <w:next w:val="NoList"/>
    <w:uiPriority w:val="99"/>
    <w:semiHidden/>
    <w:unhideWhenUsed/>
    <w:rsid w:val="00531203"/>
  </w:style>
  <w:style w:type="numbering" w:customStyle="1" w:styleId="11152">
    <w:name w:val="无列表1115"/>
    <w:next w:val="NoList"/>
    <w:semiHidden/>
    <w:rsid w:val="00531203"/>
  </w:style>
  <w:style w:type="numbering" w:customStyle="1" w:styleId="NoList2115">
    <w:name w:val="No List2115"/>
    <w:next w:val="NoList"/>
    <w:semiHidden/>
    <w:rsid w:val="00531203"/>
  </w:style>
  <w:style w:type="numbering" w:customStyle="1" w:styleId="NoList3115">
    <w:name w:val="No List3115"/>
    <w:next w:val="NoList"/>
    <w:uiPriority w:val="99"/>
    <w:semiHidden/>
    <w:rsid w:val="00531203"/>
  </w:style>
  <w:style w:type="numbering" w:customStyle="1" w:styleId="NoList11115">
    <w:name w:val="No List11115"/>
    <w:next w:val="NoList"/>
    <w:uiPriority w:val="99"/>
    <w:semiHidden/>
    <w:unhideWhenUsed/>
    <w:rsid w:val="00531203"/>
  </w:style>
  <w:style w:type="numbering" w:customStyle="1" w:styleId="12150">
    <w:name w:val="無清單1215"/>
    <w:next w:val="NoList"/>
    <w:uiPriority w:val="99"/>
    <w:semiHidden/>
    <w:unhideWhenUsed/>
    <w:rsid w:val="00531203"/>
  </w:style>
  <w:style w:type="numbering" w:customStyle="1" w:styleId="111150">
    <w:name w:val="無清單11115"/>
    <w:next w:val="NoList"/>
    <w:uiPriority w:val="99"/>
    <w:semiHidden/>
    <w:unhideWhenUsed/>
    <w:rsid w:val="00531203"/>
  </w:style>
  <w:style w:type="numbering" w:customStyle="1" w:styleId="NoList55">
    <w:name w:val="No List55"/>
    <w:next w:val="NoList"/>
    <w:uiPriority w:val="99"/>
    <w:semiHidden/>
    <w:unhideWhenUsed/>
    <w:rsid w:val="00531203"/>
  </w:style>
  <w:style w:type="numbering" w:customStyle="1" w:styleId="NoList135">
    <w:name w:val="No List135"/>
    <w:next w:val="NoList"/>
    <w:uiPriority w:val="99"/>
    <w:semiHidden/>
    <w:unhideWhenUsed/>
    <w:rsid w:val="00531203"/>
  </w:style>
  <w:style w:type="numbering" w:customStyle="1" w:styleId="1251">
    <w:name w:val="リストなし125"/>
    <w:next w:val="NoList"/>
    <w:uiPriority w:val="99"/>
    <w:semiHidden/>
    <w:unhideWhenUsed/>
    <w:rsid w:val="00531203"/>
  </w:style>
  <w:style w:type="numbering" w:customStyle="1" w:styleId="1252">
    <w:name w:val="无列表125"/>
    <w:next w:val="NoList"/>
    <w:semiHidden/>
    <w:rsid w:val="00531203"/>
  </w:style>
  <w:style w:type="numbering" w:customStyle="1" w:styleId="NoList225">
    <w:name w:val="No List225"/>
    <w:next w:val="NoList"/>
    <w:semiHidden/>
    <w:rsid w:val="00531203"/>
  </w:style>
  <w:style w:type="numbering" w:customStyle="1" w:styleId="NoList325">
    <w:name w:val="No List325"/>
    <w:next w:val="NoList"/>
    <w:uiPriority w:val="99"/>
    <w:semiHidden/>
    <w:rsid w:val="00531203"/>
  </w:style>
  <w:style w:type="numbering" w:customStyle="1" w:styleId="1350">
    <w:name w:val="無清單135"/>
    <w:next w:val="NoList"/>
    <w:uiPriority w:val="99"/>
    <w:semiHidden/>
    <w:unhideWhenUsed/>
    <w:rsid w:val="00531203"/>
  </w:style>
  <w:style w:type="numbering" w:customStyle="1" w:styleId="11250">
    <w:name w:val="無清單1125"/>
    <w:next w:val="NoList"/>
    <w:uiPriority w:val="99"/>
    <w:semiHidden/>
    <w:unhideWhenUsed/>
    <w:rsid w:val="00531203"/>
  </w:style>
  <w:style w:type="numbering" w:customStyle="1" w:styleId="2151">
    <w:name w:val="无列表215"/>
    <w:next w:val="NoList"/>
    <w:uiPriority w:val="99"/>
    <w:semiHidden/>
    <w:unhideWhenUsed/>
    <w:rsid w:val="00531203"/>
  </w:style>
  <w:style w:type="numbering" w:customStyle="1" w:styleId="NoList1224">
    <w:name w:val="No List1224"/>
    <w:next w:val="NoList"/>
    <w:uiPriority w:val="99"/>
    <w:semiHidden/>
    <w:unhideWhenUsed/>
    <w:rsid w:val="00531203"/>
  </w:style>
  <w:style w:type="numbering" w:customStyle="1" w:styleId="11242">
    <w:name w:val="リストなし1124"/>
    <w:next w:val="NoList"/>
    <w:uiPriority w:val="99"/>
    <w:semiHidden/>
    <w:unhideWhenUsed/>
    <w:rsid w:val="00531203"/>
  </w:style>
  <w:style w:type="numbering" w:customStyle="1" w:styleId="11243">
    <w:name w:val="无列表1124"/>
    <w:next w:val="NoList"/>
    <w:semiHidden/>
    <w:rsid w:val="00531203"/>
  </w:style>
  <w:style w:type="numbering" w:customStyle="1" w:styleId="NoList2124">
    <w:name w:val="No List2124"/>
    <w:next w:val="NoList"/>
    <w:semiHidden/>
    <w:rsid w:val="00531203"/>
  </w:style>
  <w:style w:type="numbering" w:customStyle="1" w:styleId="NoList3124">
    <w:name w:val="No List3124"/>
    <w:next w:val="NoList"/>
    <w:uiPriority w:val="99"/>
    <w:semiHidden/>
    <w:rsid w:val="00531203"/>
  </w:style>
  <w:style w:type="numbering" w:customStyle="1" w:styleId="NoList11125">
    <w:name w:val="No List11125"/>
    <w:next w:val="NoList"/>
    <w:uiPriority w:val="99"/>
    <w:semiHidden/>
    <w:unhideWhenUsed/>
    <w:rsid w:val="00531203"/>
  </w:style>
  <w:style w:type="numbering" w:customStyle="1" w:styleId="12240">
    <w:name w:val="無清單1224"/>
    <w:next w:val="NoList"/>
    <w:uiPriority w:val="99"/>
    <w:semiHidden/>
    <w:unhideWhenUsed/>
    <w:rsid w:val="00531203"/>
  </w:style>
  <w:style w:type="numbering" w:customStyle="1" w:styleId="111240">
    <w:name w:val="無清單11124"/>
    <w:next w:val="NoList"/>
    <w:uiPriority w:val="99"/>
    <w:semiHidden/>
    <w:unhideWhenUsed/>
    <w:rsid w:val="00531203"/>
  </w:style>
  <w:style w:type="numbering" w:customStyle="1" w:styleId="338">
    <w:name w:val="无列表33"/>
    <w:next w:val="NoList"/>
    <w:uiPriority w:val="99"/>
    <w:semiHidden/>
    <w:unhideWhenUsed/>
    <w:rsid w:val="00531203"/>
  </w:style>
  <w:style w:type="numbering" w:customStyle="1" w:styleId="1332">
    <w:name w:val="无列表133"/>
    <w:next w:val="NoList"/>
    <w:semiHidden/>
    <w:rsid w:val="00531203"/>
  </w:style>
  <w:style w:type="numbering" w:customStyle="1" w:styleId="NoList1133">
    <w:name w:val="No List1133"/>
    <w:next w:val="NoList"/>
    <w:uiPriority w:val="99"/>
    <w:semiHidden/>
    <w:unhideWhenUsed/>
    <w:rsid w:val="00531203"/>
  </w:style>
  <w:style w:type="numbering" w:customStyle="1" w:styleId="NoList413">
    <w:name w:val="No List413"/>
    <w:next w:val="NoList"/>
    <w:uiPriority w:val="99"/>
    <w:semiHidden/>
    <w:unhideWhenUsed/>
    <w:rsid w:val="00531203"/>
  </w:style>
  <w:style w:type="numbering" w:customStyle="1" w:styleId="223">
    <w:name w:val="无列表223"/>
    <w:next w:val="NoList"/>
    <w:uiPriority w:val="99"/>
    <w:semiHidden/>
    <w:unhideWhenUsed/>
    <w:rsid w:val="00531203"/>
  </w:style>
  <w:style w:type="numbering" w:customStyle="1" w:styleId="NoList12113">
    <w:name w:val="No List12113"/>
    <w:next w:val="NoList"/>
    <w:uiPriority w:val="99"/>
    <w:semiHidden/>
    <w:unhideWhenUsed/>
    <w:rsid w:val="00531203"/>
  </w:style>
  <w:style w:type="numbering" w:customStyle="1" w:styleId="111132">
    <w:name w:val="リストなし11113"/>
    <w:next w:val="NoList"/>
    <w:uiPriority w:val="99"/>
    <w:semiHidden/>
    <w:unhideWhenUsed/>
    <w:rsid w:val="00531203"/>
  </w:style>
  <w:style w:type="numbering" w:customStyle="1" w:styleId="111133">
    <w:name w:val="无列表11113"/>
    <w:next w:val="NoList"/>
    <w:semiHidden/>
    <w:rsid w:val="00531203"/>
  </w:style>
  <w:style w:type="numbering" w:customStyle="1" w:styleId="NoList21113">
    <w:name w:val="No List21113"/>
    <w:next w:val="NoList"/>
    <w:semiHidden/>
    <w:rsid w:val="00531203"/>
  </w:style>
  <w:style w:type="numbering" w:customStyle="1" w:styleId="NoList31113">
    <w:name w:val="No List31113"/>
    <w:next w:val="NoList"/>
    <w:uiPriority w:val="99"/>
    <w:semiHidden/>
    <w:rsid w:val="00531203"/>
  </w:style>
  <w:style w:type="numbering" w:customStyle="1" w:styleId="NoList111113">
    <w:name w:val="No List111113"/>
    <w:next w:val="NoList"/>
    <w:uiPriority w:val="99"/>
    <w:semiHidden/>
    <w:unhideWhenUsed/>
    <w:rsid w:val="00531203"/>
  </w:style>
  <w:style w:type="numbering" w:customStyle="1" w:styleId="121130">
    <w:name w:val="無清單12113"/>
    <w:next w:val="NoList"/>
    <w:uiPriority w:val="99"/>
    <w:semiHidden/>
    <w:unhideWhenUsed/>
    <w:rsid w:val="00531203"/>
  </w:style>
  <w:style w:type="numbering" w:customStyle="1" w:styleId="1111130">
    <w:name w:val="無清單111113"/>
    <w:next w:val="NoList"/>
    <w:uiPriority w:val="99"/>
    <w:semiHidden/>
    <w:unhideWhenUsed/>
    <w:rsid w:val="00531203"/>
  </w:style>
  <w:style w:type="numbering" w:customStyle="1" w:styleId="NoList1313">
    <w:name w:val="No List1313"/>
    <w:next w:val="NoList"/>
    <w:uiPriority w:val="99"/>
    <w:semiHidden/>
    <w:unhideWhenUsed/>
    <w:rsid w:val="00531203"/>
  </w:style>
  <w:style w:type="numbering" w:customStyle="1" w:styleId="12132">
    <w:name w:val="リストなし1213"/>
    <w:next w:val="NoList"/>
    <w:uiPriority w:val="99"/>
    <w:semiHidden/>
    <w:unhideWhenUsed/>
    <w:rsid w:val="00531203"/>
  </w:style>
  <w:style w:type="numbering" w:customStyle="1" w:styleId="12133">
    <w:name w:val="无列表1213"/>
    <w:next w:val="NoList"/>
    <w:semiHidden/>
    <w:rsid w:val="00531203"/>
  </w:style>
  <w:style w:type="numbering" w:customStyle="1" w:styleId="NoList2213">
    <w:name w:val="No List2213"/>
    <w:next w:val="NoList"/>
    <w:semiHidden/>
    <w:rsid w:val="00531203"/>
  </w:style>
  <w:style w:type="numbering" w:customStyle="1" w:styleId="NoList3213">
    <w:name w:val="No List3213"/>
    <w:next w:val="NoList"/>
    <w:uiPriority w:val="99"/>
    <w:semiHidden/>
    <w:rsid w:val="00531203"/>
  </w:style>
  <w:style w:type="numbering" w:customStyle="1" w:styleId="NoList11213">
    <w:name w:val="No List11213"/>
    <w:next w:val="NoList"/>
    <w:uiPriority w:val="99"/>
    <w:semiHidden/>
    <w:unhideWhenUsed/>
    <w:rsid w:val="00531203"/>
  </w:style>
  <w:style w:type="numbering" w:customStyle="1" w:styleId="13130">
    <w:name w:val="無清單1313"/>
    <w:next w:val="NoList"/>
    <w:uiPriority w:val="99"/>
    <w:semiHidden/>
    <w:unhideWhenUsed/>
    <w:rsid w:val="00531203"/>
  </w:style>
  <w:style w:type="numbering" w:customStyle="1" w:styleId="112130">
    <w:name w:val="無清單11213"/>
    <w:next w:val="NoList"/>
    <w:uiPriority w:val="99"/>
    <w:semiHidden/>
    <w:unhideWhenUsed/>
    <w:rsid w:val="00531203"/>
  </w:style>
  <w:style w:type="numbering" w:customStyle="1" w:styleId="2113">
    <w:name w:val="无列表2113"/>
    <w:next w:val="NoList"/>
    <w:uiPriority w:val="99"/>
    <w:semiHidden/>
    <w:unhideWhenUsed/>
    <w:rsid w:val="00531203"/>
  </w:style>
  <w:style w:type="numbering" w:customStyle="1" w:styleId="NoList12213">
    <w:name w:val="No List12213"/>
    <w:next w:val="NoList"/>
    <w:uiPriority w:val="99"/>
    <w:semiHidden/>
    <w:unhideWhenUsed/>
    <w:rsid w:val="00531203"/>
  </w:style>
  <w:style w:type="numbering" w:customStyle="1" w:styleId="112131">
    <w:name w:val="リストなし11213"/>
    <w:next w:val="NoList"/>
    <w:uiPriority w:val="99"/>
    <w:semiHidden/>
    <w:unhideWhenUsed/>
    <w:rsid w:val="00531203"/>
  </w:style>
  <w:style w:type="numbering" w:customStyle="1" w:styleId="112132">
    <w:name w:val="无列表11213"/>
    <w:next w:val="NoList"/>
    <w:semiHidden/>
    <w:rsid w:val="00531203"/>
  </w:style>
  <w:style w:type="numbering" w:customStyle="1" w:styleId="NoList21213">
    <w:name w:val="No List21213"/>
    <w:next w:val="NoList"/>
    <w:semiHidden/>
    <w:rsid w:val="00531203"/>
  </w:style>
  <w:style w:type="numbering" w:customStyle="1" w:styleId="NoList31213">
    <w:name w:val="No List31213"/>
    <w:next w:val="NoList"/>
    <w:uiPriority w:val="99"/>
    <w:semiHidden/>
    <w:rsid w:val="00531203"/>
  </w:style>
  <w:style w:type="numbering" w:customStyle="1" w:styleId="NoList111213">
    <w:name w:val="No List111213"/>
    <w:next w:val="NoList"/>
    <w:uiPriority w:val="99"/>
    <w:semiHidden/>
    <w:unhideWhenUsed/>
    <w:rsid w:val="00531203"/>
  </w:style>
  <w:style w:type="numbering" w:customStyle="1" w:styleId="122130">
    <w:name w:val="無清單12213"/>
    <w:next w:val="NoList"/>
    <w:uiPriority w:val="99"/>
    <w:semiHidden/>
    <w:unhideWhenUsed/>
    <w:rsid w:val="00531203"/>
  </w:style>
  <w:style w:type="numbering" w:customStyle="1" w:styleId="1112130">
    <w:name w:val="無清單111213"/>
    <w:next w:val="NoList"/>
    <w:uiPriority w:val="99"/>
    <w:semiHidden/>
    <w:unhideWhenUsed/>
    <w:rsid w:val="00531203"/>
  </w:style>
  <w:style w:type="numbering" w:customStyle="1" w:styleId="NoList63">
    <w:name w:val="No List63"/>
    <w:next w:val="NoList"/>
    <w:uiPriority w:val="99"/>
    <w:semiHidden/>
    <w:unhideWhenUsed/>
    <w:rsid w:val="00531203"/>
  </w:style>
  <w:style w:type="numbering" w:customStyle="1" w:styleId="NoList143">
    <w:name w:val="No List143"/>
    <w:next w:val="NoList"/>
    <w:uiPriority w:val="99"/>
    <w:semiHidden/>
    <w:unhideWhenUsed/>
    <w:rsid w:val="00531203"/>
  </w:style>
  <w:style w:type="numbering" w:customStyle="1" w:styleId="1333">
    <w:name w:val="リストなし133"/>
    <w:next w:val="NoList"/>
    <w:uiPriority w:val="99"/>
    <w:semiHidden/>
    <w:unhideWhenUsed/>
    <w:rsid w:val="00531203"/>
  </w:style>
  <w:style w:type="numbering" w:customStyle="1" w:styleId="NoList233">
    <w:name w:val="No List233"/>
    <w:next w:val="NoList"/>
    <w:semiHidden/>
    <w:rsid w:val="00531203"/>
  </w:style>
  <w:style w:type="numbering" w:customStyle="1" w:styleId="NoList333">
    <w:name w:val="No List333"/>
    <w:next w:val="NoList"/>
    <w:uiPriority w:val="99"/>
    <w:semiHidden/>
    <w:rsid w:val="00531203"/>
  </w:style>
  <w:style w:type="numbering" w:customStyle="1" w:styleId="1431">
    <w:name w:val="無清單143"/>
    <w:next w:val="NoList"/>
    <w:uiPriority w:val="99"/>
    <w:semiHidden/>
    <w:unhideWhenUsed/>
    <w:rsid w:val="00531203"/>
  </w:style>
  <w:style w:type="numbering" w:customStyle="1" w:styleId="11330">
    <w:name w:val="無清單1133"/>
    <w:next w:val="NoList"/>
    <w:uiPriority w:val="99"/>
    <w:semiHidden/>
    <w:unhideWhenUsed/>
    <w:rsid w:val="00531203"/>
  </w:style>
  <w:style w:type="numbering" w:customStyle="1" w:styleId="NoList1233">
    <w:name w:val="No List1233"/>
    <w:next w:val="NoList"/>
    <w:uiPriority w:val="99"/>
    <w:semiHidden/>
    <w:unhideWhenUsed/>
    <w:rsid w:val="00531203"/>
  </w:style>
  <w:style w:type="numbering" w:customStyle="1" w:styleId="11331">
    <w:name w:val="リストなし1133"/>
    <w:next w:val="NoList"/>
    <w:uiPriority w:val="99"/>
    <w:semiHidden/>
    <w:unhideWhenUsed/>
    <w:rsid w:val="00531203"/>
  </w:style>
  <w:style w:type="numbering" w:customStyle="1" w:styleId="11332">
    <w:name w:val="无列表1133"/>
    <w:next w:val="NoList"/>
    <w:semiHidden/>
    <w:rsid w:val="00531203"/>
  </w:style>
  <w:style w:type="numbering" w:customStyle="1" w:styleId="NoList2133">
    <w:name w:val="No List2133"/>
    <w:next w:val="NoList"/>
    <w:semiHidden/>
    <w:rsid w:val="00531203"/>
  </w:style>
  <w:style w:type="numbering" w:customStyle="1" w:styleId="NoList3133">
    <w:name w:val="No List3133"/>
    <w:next w:val="NoList"/>
    <w:uiPriority w:val="99"/>
    <w:semiHidden/>
    <w:rsid w:val="00531203"/>
  </w:style>
  <w:style w:type="numbering" w:customStyle="1" w:styleId="NoList11133">
    <w:name w:val="No List11133"/>
    <w:next w:val="NoList"/>
    <w:uiPriority w:val="99"/>
    <w:semiHidden/>
    <w:unhideWhenUsed/>
    <w:rsid w:val="00531203"/>
  </w:style>
  <w:style w:type="numbering" w:customStyle="1" w:styleId="12330">
    <w:name w:val="無清單1233"/>
    <w:next w:val="NoList"/>
    <w:uiPriority w:val="99"/>
    <w:semiHidden/>
    <w:unhideWhenUsed/>
    <w:rsid w:val="00531203"/>
  </w:style>
  <w:style w:type="numbering" w:customStyle="1" w:styleId="111330">
    <w:name w:val="無清單11133"/>
    <w:next w:val="NoList"/>
    <w:uiPriority w:val="99"/>
    <w:semiHidden/>
    <w:unhideWhenUsed/>
    <w:rsid w:val="00531203"/>
  </w:style>
  <w:style w:type="numbering" w:customStyle="1" w:styleId="NoList513">
    <w:name w:val="No List513"/>
    <w:next w:val="NoList"/>
    <w:uiPriority w:val="99"/>
    <w:semiHidden/>
    <w:unhideWhenUsed/>
    <w:rsid w:val="00531203"/>
  </w:style>
  <w:style w:type="numbering" w:customStyle="1" w:styleId="13131">
    <w:name w:val="无列表1313"/>
    <w:next w:val="NoList"/>
    <w:semiHidden/>
    <w:rsid w:val="00531203"/>
  </w:style>
  <w:style w:type="numbering" w:customStyle="1" w:styleId="NoList11312">
    <w:name w:val="No List11312"/>
    <w:next w:val="NoList"/>
    <w:uiPriority w:val="99"/>
    <w:semiHidden/>
    <w:unhideWhenUsed/>
    <w:rsid w:val="00531203"/>
  </w:style>
  <w:style w:type="numbering" w:customStyle="1" w:styleId="NoList4113">
    <w:name w:val="No List4113"/>
    <w:next w:val="NoList"/>
    <w:uiPriority w:val="99"/>
    <w:semiHidden/>
    <w:unhideWhenUsed/>
    <w:rsid w:val="00531203"/>
  </w:style>
  <w:style w:type="numbering" w:customStyle="1" w:styleId="2213">
    <w:name w:val="无列表2213"/>
    <w:next w:val="NoList"/>
    <w:uiPriority w:val="99"/>
    <w:semiHidden/>
    <w:unhideWhenUsed/>
    <w:rsid w:val="00531203"/>
  </w:style>
  <w:style w:type="numbering" w:customStyle="1" w:styleId="NoList121113">
    <w:name w:val="No List121113"/>
    <w:next w:val="NoList"/>
    <w:uiPriority w:val="99"/>
    <w:semiHidden/>
    <w:unhideWhenUsed/>
    <w:rsid w:val="00531203"/>
  </w:style>
  <w:style w:type="numbering" w:customStyle="1" w:styleId="1111131">
    <w:name w:val="リストなし111113"/>
    <w:next w:val="NoList"/>
    <w:uiPriority w:val="99"/>
    <w:semiHidden/>
    <w:unhideWhenUsed/>
    <w:rsid w:val="00531203"/>
  </w:style>
  <w:style w:type="numbering" w:customStyle="1" w:styleId="1111132">
    <w:name w:val="无列表111113"/>
    <w:next w:val="NoList"/>
    <w:semiHidden/>
    <w:rsid w:val="00531203"/>
  </w:style>
  <w:style w:type="numbering" w:customStyle="1" w:styleId="NoList211113">
    <w:name w:val="No List211113"/>
    <w:next w:val="NoList"/>
    <w:semiHidden/>
    <w:rsid w:val="00531203"/>
  </w:style>
  <w:style w:type="numbering" w:customStyle="1" w:styleId="NoList311113">
    <w:name w:val="No List311113"/>
    <w:next w:val="NoList"/>
    <w:uiPriority w:val="99"/>
    <w:semiHidden/>
    <w:rsid w:val="00531203"/>
  </w:style>
  <w:style w:type="numbering" w:customStyle="1" w:styleId="NoList1111113">
    <w:name w:val="No List1111113"/>
    <w:next w:val="NoList"/>
    <w:uiPriority w:val="99"/>
    <w:semiHidden/>
    <w:unhideWhenUsed/>
    <w:rsid w:val="00531203"/>
  </w:style>
  <w:style w:type="numbering" w:customStyle="1" w:styleId="1211130">
    <w:name w:val="無清單121113"/>
    <w:next w:val="NoList"/>
    <w:uiPriority w:val="99"/>
    <w:semiHidden/>
    <w:unhideWhenUsed/>
    <w:rsid w:val="00531203"/>
  </w:style>
  <w:style w:type="numbering" w:customStyle="1" w:styleId="11111130">
    <w:name w:val="無清單1111113"/>
    <w:next w:val="NoList"/>
    <w:uiPriority w:val="99"/>
    <w:semiHidden/>
    <w:unhideWhenUsed/>
    <w:rsid w:val="00531203"/>
  </w:style>
  <w:style w:type="numbering" w:customStyle="1" w:styleId="NoList13113">
    <w:name w:val="No List13113"/>
    <w:next w:val="NoList"/>
    <w:uiPriority w:val="99"/>
    <w:semiHidden/>
    <w:unhideWhenUsed/>
    <w:rsid w:val="00531203"/>
  </w:style>
  <w:style w:type="numbering" w:customStyle="1" w:styleId="121131">
    <w:name w:val="リストなし12113"/>
    <w:next w:val="NoList"/>
    <w:uiPriority w:val="99"/>
    <w:semiHidden/>
    <w:unhideWhenUsed/>
    <w:rsid w:val="00531203"/>
  </w:style>
  <w:style w:type="numbering" w:customStyle="1" w:styleId="121132">
    <w:name w:val="无列表12113"/>
    <w:next w:val="NoList"/>
    <w:semiHidden/>
    <w:rsid w:val="00531203"/>
  </w:style>
  <w:style w:type="numbering" w:customStyle="1" w:styleId="NoList22113">
    <w:name w:val="No List22113"/>
    <w:next w:val="NoList"/>
    <w:semiHidden/>
    <w:rsid w:val="00531203"/>
  </w:style>
  <w:style w:type="numbering" w:customStyle="1" w:styleId="NoList32113">
    <w:name w:val="No List32113"/>
    <w:next w:val="NoList"/>
    <w:uiPriority w:val="99"/>
    <w:semiHidden/>
    <w:rsid w:val="00531203"/>
  </w:style>
  <w:style w:type="numbering" w:customStyle="1" w:styleId="NoList112113">
    <w:name w:val="No List112113"/>
    <w:next w:val="NoList"/>
    <w:uiPriority w:val="99"/>
    <w:semiHidden/>
    <w:unhideWhenUsed/>
    <w:rsid w:val="00531203"/>
  </w:style>
  <w:style w:type="numbering" w:customStyle="1" w:styleId="13113">
    <w:name w:val="無清單13113"/>
    <w:next w:val="NoList"/>
    <w:uiPriority w:val="99"/>
    <w:semiHidden/>
    <w:unhideWhenUsed/>
    <w:rsid w:val="00531203"/>
  </w:style>
  <w:style w:type="numbering" w:customStyle="1" w:styleId="112113">
    <w:name w:val="無清單112113"/>
    <w:next w:val="NoList"/>
    <w:uiPriority w:val="99"/>
    <w:semiHidden/>
    <w:unhideWhenUsed/>
    <w:rsid w:val="00531203"/>
  </w:style>
  <w:style w:type="numbering" w:customStyle="1" w:styleId="21113">
    <w:name w:val="无列表21113"/>
    <w:next w:val="NoList"/>
    <w:uiPriority w:val="99"/>
    <w:semiHidden/>
    <w:unhideWhenUsed/>
    <w:rsid w:val="00531203"/>
  </w:style>
  <w:style w:type="numbering" w:customStyle="1" w:styleId="NoList122113">
    <w:name w:val="No List122113"/>
    <w:next w:val="NoList"/>
    <w:uiPriority w:val="99"/>
    <w:semiHidden/>
    <w:unhideWhenUsed/>
    <w:rsid w:val="00531203"/>
  </w:style>
  <w:style w:type="numbering" w:customStyle="1" w:styleId="1121130">
    <w:name w:val="リストなし112113"/>
    <w:next w:val="NoList"/>
    <w:uiPriority w:val="99"/>
    <w:semiHidden/>
    <w:unhideWhenUsed/>
    <w:rsid w:val="00531203"/>
  </w:style>
  <w:style w:type="numbering" w:customStyle="1" w:styleId="1121131">
    <w:name w:val="无列表112113"/>
    <w:next w:val="NoList"/>
    <w:semiHidden/>
    <w:rsid w:val="00531203"/>
  </w:style>
  <w:style w:type="numbering" w:customStyle="1" w:styleId="NoList212113">
    <w:name w:val="No List212113"/>
    <w:next w:val="NoList"/>
    <w:semiHidden/>
    <w:rsid w:val="00531203"/>
  </w:style>
  <w:style w:type="numbering" w:customStyle="1" w:styleId="NoList312113">
    <w:name w:val="No List312113"/>
    <w:next w:val="NoList"/>
    <w:uiPriority w:val="99"/>
    <w:semiHidden/>
    <w:rsid w:val="00531203"/>
  </w:style>
  <w:style w:type="numbering" w:customStyle="1" w:styleId="NoList1112113">
    <w:name w:val="No List1112113"/>
    <w:next w:val="NoList"/>
    <w:uiPriority w:val="99"/>
    <w:semiHidden/>
    <w:unhideWhenUsed/>
    <w:rsid w:val="00531203"/>
  </w:style>
  <w:style w:type="numbering" w:customStyle="1" w:styleId="122113">
    <w:name w:val="無清單122113"/>
    <w:next w:val="NoList"/>
    <w:uiPriority w:val="99"/>
    <w:semiHidden/>
    <w:unhideWhenUsed/>
    <w:rsid w:val="00531203"/>
  </w:style>
  <w:style w:type="numbering" w:customStyle="1" w:styleId="1112113">
    <w:name w:val="無清單1112113"/>
    <w:next w:val="NoList"/>
    <w:uiPriority w:val="99"/>
    <w:semiHidden/>
    <w:unhideWhenUsed/>
    <w:rsid w:val="00531203"/>
  </w:style>
  <w:style w:type="numbering" w:customStyle="1" w:styleId="NoList5112">
    <w:name w:val="No List5112"/>
    <w:next w:val="NoList"/>
    <w:uiPriority w:val="99"/>
    <w:semiHidden/>
    <w:unhideWhenUsed/>
    <w:rsid w:val="00531203"/>
  </w:style>
  <w:style w:type="numbering" w:customStyle="1" w:styleId="NoList612">
    <w:name w:val="No List612"/>
    <w:next w:val="NoList"/>
    <w:uiPriority w:val="99"/>
    <w:semiHidden/>
    <w:unhideWhenUsed/>
    <w:rsid w:val="00531203"/>
  </w:style>
  <w:style w:type="numbering" w:customStyle="1" w:styleId="NoList1412">
    <w:name w:val="No List1412"/>
    <w:next w:val="NoList"/>
    <w:uiPriority w:val="99"/>
    <w:semiHidden/>
    <w:unhideWhenUsed/>
    <w:rsid w:val="00531203"/>
  </w:style>
  <w:style w:type="numbering" w:customStyle="1" w:styleId="13122">
    <w:name w:val="リストなし1312"/>
    <w:next w:val="NoList"/>
    <w:uiPriority w:val="99"/>
    <w:semiHidden/>
    <w:unhideWhenUsed/>
    <w:rsid w:val="00531203"/>
  </w:style>
  <w:style w:type="numbering" w:customStyle="1" w:styleId="NoList2312">
    <w:name w:val="No List2312"/>
    <w:next w:val="NoList"/>
    <w:semiHidden/>
    <w:rsid w:val="00531203"/>
  </w:style>
  <w:style w:type="numbering" w:customStyle="1" w:styleId="NoList3312">
    <w:name w:val="No List3312"/>
    <w:next w:val="NoList"/>
    <w:uiPriority w:val="99"/>
    <w:semiHidden/>
    <w:rsid w:val="00531203"/>
  </w:style>
  <w:style w:type="numbering" w:customStyle="1" w:styleId="NoList1142">
    <w:name w:val="No List1142"/>
    <w:next w:val="NoList"/>
    <w:uiPriority w:val="99"/>
    <w:semiHidden/>
    <w:unhideWhenUsed/>
    <w:rsid w:val="00531203"/>
  </w:style>
  <w:style w:type="numbering" w:customStyle="1" w:styleId="14120">
    <w:name w:val="無清單1412"/>
    <w:next w:val="NoList"/>
    <w:uiPriority w:val="99"/>
    <w:semiHidden/>
    <w:unhideWhenUsed/>
    <w:rsid w:val="00531203"/>
  </w:style>
  <w:style w:type="numbering" w:customStyle="1" w:styleId="113120">
    <w:name w:val="無清單11312"/>
    <w:next w:val="NoList"/>
    <w:uiPriority w:val="99"/>
    <w:semiHidden/>
    <w:unhideWhenUsed/>
    <w:rsid w:val="00531203"/>
  </w:style>
  <w:style w:type="numbering" w:customStyle="1" w:styleId="NoList422">
    <w:name w:val="No List422"/>
    <w:next w:val="NoList"/>
    <w:uiPriority w:val="99"/>
    <w:semiHidden/>
    <w:unhideWhenUsed/>
    <w:rsid w:val="00531203"/>
  </w:style>
  <w:style w:type="numbering" w:customStyle="1" w:styleId="NoList12312">
    <w:name w:val="No List12312"/>
    <w:next w:val="NoList"/>
    <w:uiPriority w:val="99"/>
    <w:semiHidden/>
    <w:unhideWhenUsed/>
    <w:rsid w:val="00531203"/>
  </w:style>
  <w:style w:type="numbering" w:customStyle="1" w:styleId="113121">
    <w:name w:val="リストなし11312"/>
    <w:next w:val="NoList"/>
    <w:uiPriority w:val="99"/>
    <w:semiHidden/>
    <w:unhideWhenUsed/>
    <w:rsid w:val="00531203"/>
  </w:style>
  <w:style w:type="numbering" w:customStyle="1" w:styleId="113122">
    <w:name w:val="无列表11312"/>
    <w:next w:val="NoList"/>
    <w:semiHidden/>
    <w:rsid w:val="00531203"/>
  </w:style>
  <w:style w:type="numbering" w:customStyle="1" w:styleId="NoList21312">
    <w:name w:val="No List21312"/>
    <w:next w:val="NoList"/>
    <w:semiHidden/>
    <w:rsid w:val="00531203"/>
  </w:style>
  <w:style w:type="numbering" w:customStyle="1" w:styleId="NoList31312">
    <w:name w:val="No List31312"/>
    <w:next w:val="NoList"/>
    <w:uiPriority w:val="99"/>
    <w:semiHidden/>
    <w:rsid w:val="00531203"/>
  </w:style>
  <w:style w:type="numbering" w:customStyle="1" w:styleId="NoList111312">
    <w:name w:val="No List111312"/>
    <w:next w:val="NoList"/>
    <w:uiPriority w:val="99"/>
    <w:semiHidden/>
    <w:unhideWhenUsed/>
    <w:rsid w:val="00531203"/>
  </w:style>
  <w:style w:type="numbering" w:customStyle="1" w:styleId="123120">
    <w:name w:val="無清單12312"/>
    <w:next w:val="NoList"/>
    <w:uiPriority w:val="99"/>
    <w:semiHidden/>
    <w:unhideWhenUsed/>
    <w:rsid w:val="00531203"/>
  </w:style>
  <w:style w:type="numbering" w:customStyle="1" w:styleId="1113120">
    <w:name w:val="無清單111312"/>
    <w:next w:val="NoList"/>
    <w:uiPriority w:val="99"/>
    <w:semiHidden/>
    <w:unhideWhenUsed/>
    <w:rsid w:val="00531203"/>
  </w:style>
  <w:style w:type="numbering" w:customStyle="1" w:styleId="NoList12122">
    <w:name w:val="No List12122"/>
    <w:next w:val="NoList"/>
    <w:uiPriority w:val="99"/>
    <w:semiHidden/>
    <w:unhideWhenUsed/>
    <w:rsid w:val="00531203"/>
  </w:style>
  <w:style w:type="numbering" w:customStyle="1" w:styleId="111222">
    <w:name w:val="リストなし11122"/>
    <w:next w:val="NoList"/>
    <w:uiPriority w:val="99"/>
    <w:semiHidden/>
    <w:unhideWhenUsed/>
    <w:rsid w:val="00531203"/>
  </w:style>
  <w:style w:type="numbering" w:customStyle="1" w:styleId="111223">
    <w:name w:val="无列表11122"/>
    <w:next w:val="NoList"/>
    <w:semiHidden/>
    <w:rsid w:val="00531203"/>
  </w:style>
  <w:style w:type="numbering" w:customStyle="1" w:styleId="NoList21122">
    <w:name w:val="No List21122"/>
    <w:next w:val="NoList"/>
    <w:semiHidden/>
    <w:rsid w:val="00531203"/>
  </w:style>
  <w:style w:type="numbering" w:customStyle="1" w:styleId="NoList31122">
    <w:name w:val="No List31122"/>
    <w:next w:val="NoList"/>
    <w:uiPriority w:val="99"/>
    <w:semiHidden/>
    <w:rsid w:val="00531203"/>
  </w:style>
  <w:style w:type="numbering" w:customStyle="1" w:styleId="NoList111122">
    <w:name w:val="No List111122"/>
    <w:next w:val="NoList"/>
    <w:uiPriority w:val="99"/>
    <w:semiHidden/>
    <w:unhideWhenUsed/>
    <w:rsid w:val="00531203"/>
  </w:style>
  <w:style w:type="numbering" w:customStyle="1" w:styleId="121220">
    <w:name w:val="無清單12122"/>
    <w:next w:val="NoList"/>
    <w:uiPriority w:val="99"/>
    <w:semiHidden/>
    <w:unhideWhenUsed/>
    <w:rsid w:val="00531203"/>
  </w:style>
  <w:style w:type="numbering" w:customStyle="1" w:styleId="1111220">
    <w:name w:val="無清單111122"/>
    <w:next w:val="NoList"/>
    <w:uiPriority w:val="99"/>
    <w:semiHidden/>
    <w:unhideWhenUsed/>
    <w:rsid w:val="00531203"/>
  </w:style>
  <w:style w:type="numbering" w:customStyle="1" w:styleId="NoList522">
    <w:name w:val="No List522"/>
    <w:next w:val="NoList"/>
    <w:uiPriority w:val="99"/>
    <w:semiHidden/>
    <w:unhideWhenUsed/>
    <w:rsid w:val="00531203"/>
  </w:style>
  <w:style w:type="numbering" w:customStyle="1" w:styleId="NoList1322">
    <w:name w:val="No List1322"/>
    <w:next w:val="NoList"/>
    <w:uiPriority w:val="99"/>
    <w:semiHidden/>
    <w:unhideWhenUsed/>
    <w:rsid w:val="00531203"/>
  </w:style>
  <w:style w:type="numbering" w:customStyle="1" w:styleId="12223">
    <w:name w:val="リストなし1222"/>
    <w:next w:val="NoList"/>
    <w:uiPriority w:val="99"/>
    <w:semiHidden/>
    <w:unhideWhenUsed/>
    <w:rsid w:val="00531203"/>
  </w:style>
  <w:style w:type="numbering" w:customStyle="1" w:styleId="12231">
    <w:name w:val="无列表1223"/>
    <w:next w:val="NoList"/>
    <w:semiHidden/>
    <w:rsid w:val="00531203"/>
  </w:style>
  <w:style w:type="numbering" w:customStyle="1" w:styleId="NoList2222">
    <w:name w:val="No List2222"/>
    <w:next w:val="NoList"/>
    <w:semiHidden/>
    <w:rsid w:val="00531203"/>
  </w:style>
  <w:style w:type="numbering" w:customStyle="1" w:styleId="NoList3222">
    <w:name w:val="No List3222"/>
    <w:next w:val="NoList"/>
    <w:uiPriority w:val="99"/>
    <w:semiHidden/>
    <w:rsid w:val="00531203"/>
  </w:style>
  <w:style w:type="numbering" w:customStyle="1" w:styleId="NoList11222">
    <w:name w:val="No List11222"/>
    <w:next w:val="NoList"/>
    <w:uiPriority w:val="99"/>
    <w:semiHidden/>
    <w:unhideWhenUsed/>
    <w:rsid w:val="00531203"/>
  </w:style>
  <w:style w:type="numbering" w:customStyle="1" w:styleId="13220">
    <w:name w:val="無清單1322"/>
    <w:next w:val="NoList"/>
    <w:uiPriority w:val="99"/>
    <w:semiHidden/>
    <w:unhideWhenUsed/>
    <w:rsid w:val="00531203"/>
  </w:style>
  <w:style w:type="numbering" w:customStyle="1" w:styleId="112220">
    <w:name w:val="無清單11222"/>
    <w:next w:val="NoList"/>
    <w:uiPriority w:val="99"/>
    <w:semiHidden/>
    <w:unhideWhenUsed/>
    <w:rsid w:val="00531203"/>
  </w:style>
  <w:style w:type="numbering" w:customStyle="1" w:styleId="2122">
    <w:name w:val="无列表2122"/>
    <w:next w:val="NoList"/>
    <w:uiPriority w:val="99"/>
    <w:semiHidden/>
    <w:unhideWhenUsed/>
    <w:rsid w:val="00531203"/>
  </w:style>
  <w:style w:type="numbering" w:customStyle="1" w:styleId="NoList111222">
    <w:name w:val="No List111222"/>
    <w:next w:val="NoList"/>
    <w:uiPriority w:val="99"/>
    <w:semiHidden/>
    <w:unhideWhenUsed/>
    <w:rsid w:val="00531203"/>
  </w:style>
  <w:style w:type="numbering" w:customStyle="1" w:styleId="NoList72">
    <w:name w:val="No List72"/>
    <w:next w:val="NoList"/>
    <w:uiPriority w:val="99"/>
    <w:semiHidden/>
    <w:unhideWhenUsed/>
    <w:rsid w:val="00531203"/>
  </w:style>
  <w:style w:type="numbering" w:customStyle="1" w:styleId="NoList152">
    <w:name w:val="No List152"/>
    <w:next w:val="NoList"/>
    <w:uiPriority w:val="99"/>
    <w:semiHidden/>
    <w:unhideWhenUsed/>
    <w:rsid w:val="00531203"/>
  </w:style>
  <w:style w:type="numbering" w:customStyle="1" w:styleId="1421">
    <w:name w:val="リストなし142"/>
    <w:next w:val="NoList"/>
    <w:uiPriority w:val="99"/>
    <w:semiHidden/>
    <w:unhideWhenUsed/>
    <w:rsid w:val="00531203"/>
  </w:style>
  <w:style w:type="numbering" w:customStyle="1" w:styleId="1422">
    <w:name w:val="无列表142"/>
    <w:next w:val="NoList"/>
    <w:semiHidden/>
    <w:rsid w:val="00531203"/>
  </w:style>
  <w:style w:type="numbering" w:customStyle="1" w:styleId="NoList242">
    <w:name w:val="No List242"/>
    <w:next w:val="NoList"/>
    <w:semiHidden/>
    <w:rsid w:val="00531203"/>
  </w:style>
  <w:style w:type="numbering" w:customStyle="1" w:styleId="NoList342">
    <w:name w:val="No List342"/>
    <w:next w:val="NoList"/>
    <w:uiPriority w:val="99"/>
    <w:semiHidden/>
    <w:rsid w:val="00531203"/>
  </w:style>
  <w:style w:type="numbering" w:customStyle="1" w:styleId="NoList1152">
    <w:name w:val="No List1152"/>
    <w:next w:val="NoList"/>
    <w:uiPriority w:val="99"/>
    <w:semiHidden/>
    <w:unhideWhenUsed/>
    <w:rsid w:val="00531203"/>
  </w:style>
  <w:style w:type="numbering" w:customStyle="1" w:styleId="1520">
    <w:name w:val="無清單152"/>
    <w:next w:val="NoList"/>
    <w:uiPriority w:val="99"/>
    <w:semiHidden/>
    <w:unhideWhenUsed/>
    <w:rsid w:val="00531203"/>
  </w:style>
  <w:style w:type="numbering" w:customStyle="1" w:styleId="11420">
    <w:name w:val="無清單1142"/>
    <w:next w:val="NoList"/>
    <w:uiPriority w:val="99"/>
    <w:semiHidden/>
    <w:unhideWhenUsed/>
    <w:rsid w:val="00531203"/>
  </w:style>
  <w:style w:type="numbering" w:customStyle="1" w:styleId="NoList432">
    <w:name w:val="No List432"/>
    <w:next w:val="NoList"/>
    <w:uiPriority w:val="99"/>
    <w:semiHidden/>
    <w:unhideWhenUsed/>
    <w:rsid w:val="00531203"/>
  </w:style>
  <w:style w:type="numbering" w:customStyle="1" w:styleId="NoList1242">
    <w:name w:val="No List1242"/>
    <w:next w:val="NoList"/>
    <w:uiPriority w:val="99"/>
    <w:semiHidden/>
    <w:unhideWhenUsed/>
    <w:rsid w:val="00531203"/>
  </w:style>
  <w:style w:type="numbering" w:customStyle="1" w:styleId="11421">
    <w:name w:val="リストなし1142"/>
    <w:next w:val="NoList"/>
    <w:uiPriority w:val="99"/>
    <w:semiHidden/>
    <w:unhideWhenUsed/>
    <w:rsid w:val="00531203"/>
  </w:style>
  <w:style w:type="numbering" w:customStyle="1" w:styleId="11422">
    <w:name w:val="无列表1142"/>
    <w:next w:val="NoList"/>
    <w:semiHidden/>
    <w:rsid w:val="00531203"/>
  </w:style>
  <w:style w:type="numbering" w:customStyle="1" w:styleId="NoList2142">
    <w:name w:val="No List2142"/>
    <w:next w:val="NoList"/>
    <w:semiHidden/>
    <w:rsid w:val="00531203"/>
  </w:style>
  <w:style w:type="numbering" w:customStyle="1" w:styleId="NoList3142">
    <w:name w:val="No List3142"/>
    <w:next w:val="NoList"/>
    <w:uiPriority w:val="99"/>
    <w:semiHidden/>
    <w:rsid w:val="00531203"/>
  </w:style>
  <w:style w:type="numbering" w:customStyle="1" w:styleId="NoList11142">
    <w:name w:val="No List11142"/>
    <w:next w:val="NoList"/>
    <w:uiPriority w:val="99"/>
    <w:semiHidden/>
    <w:unhideWhenUsed/>
    <w:rsid w:val="00531203"/>
  </w:style>
  <w:style w:type="numbering" w:customStyle="1" w:styleId="12420">
    <w:name w:val="無清單1242"/>
    <w:next w:val="NoList"/>
    <w:uiPriority w:val="99"/>
    <w:semiHidden/>
    <w:unhideWhenUsed/>
    <w:rsid w:val="00531203"/>
  </w:style>
  <w:style w:type="numbering" w:customStyle="1" w:styleId="111420">
    <w:name w:val="無清單11142"/>
    <w:next w:val="NoList"/>
    <w:uiPriority w:val="99"/>
    <w:semiHidden/>
    <w:unhideWhenUsed/>
    <w:rsid w:val="00531203"/>
  </w:style>
  <w:style w:type="numbering" w:customStyle="1" w:styleId="232">
    <w:name w:val="无列表232"/>
    <w:next w:val="NoList"/>
    <w:uiPriority w:val="99"/>
    <w:semiHidden/>
    <w:unhideWhenUsed/>
    <w:rsid w:val="00531203"/>
  </w:style>
  <w:style w:type="numbering" w:customStyle="1" w:styleId="NoList12132">
    <w:name w:val="No List12132"/>
    <w:next w:val="NoList"/>
    <w:uiPriority w:val="99"/>
    <w:semiHidden/>
    <w:unhideWhenUsed/>
    <w:rsid w:val="00531203"/>
  </w:style>
  <w:style w:type="numbering" w:customStyle="1" w:styleId="111321">
    <w:name w:val="リストなし11132"/>
    <w:next w:val="NoList"/>
    <w:uiPriority w:val="99"/>
    <w:semiHidden/>
    <w:unhideWhenUsed/>
    <w:rsid w:val="00531203"/>
  </w:style>
  <w:style w:type="numbering" w:customStyle="1" w:styleId="111322">
    <w:name w:val="无列表11132"/>
    <w:next w:val="NoList"/>
    <w:semiHidden/>
    <w:rsid w:val="00531203"/>
  </w:style>
  <w:style w:type="numbering" w:customStyle="1" w:styleId="NoList21132">
    <w:name w:val="No List21132"/>
    <w:next w:val="NoList"/>
    <w:semiHidden/>
    <w:rsid w:val="00531203"/>
  </w:style>
  <w:style w:type="numbering" w:customStyle="1" w:styleId="NoList31132">
    <w:name w:val="No List31132"/>
    <w:next w:val="NoList"/>
    <w:uiPriority w:val="99"/>
    <w:semiHidden/>
    <w:rsid w:val="00531203"/>
  </w:style>
  <w:style w:type="numbering" w:customStyle="1" w:styleId="NoList111132">
    <w:name w:val="No List111132"/>
    <w:next w:val="NoList"/>
    <w:uiPriority w:val="99"/>
    <w:semiHidden/>
    <w:unhideWhenUsed/>
    <w:rsid w:val="00531203"/>
  </w:style>
  <w:style w:type="numbering" w:customStyle="1" w:styleId="121320">
    <w:name w:val="無清單12132"/>
    <w:next w:val="NoList"/>
    <w:uiPriority w:val="99"/>
    <w:semiHidden/>
    <w:unhideWhenUsed/>
    <w:rsid w:val="00531203"/>
  </w:style>
  <w:style w:type="numbering" w:customStyle="1" w:styleId="1111320">
    <w:name w:val="無清單111132"/>
    <w:next w:val="NoList"/>
    <w:uiPriority w:val="99"/>
    <w:semiHidden/>
    <w:unhideWhenUsed/>
    <w:rsid w:val="00531203"/>
  </w:style>
  <w:style w:type="numbering" w:customStyle="1" w:styleId="NoList532">
    <w:name w:val="No List532"/>
    <w:next w:val="NoList"/>
    <w:uiPriority w:val="99"/>
    <w:semiHidden/>
    <w:unhideWhenUsed/>
    <w:rsid w:val="00531203"/>
  </w:style>
  <w:style w:type="numbering" w:customStyle="1" w:styleId="NoList1332">
    <w:name w:val="No List1332"/>
    <w:next w:val="NoList"/>
    <w:uiPriority w:val="99"/>
    <w:semiHidden/>
    <w:unhideWhenUsed/>
    <w:rsid w:val="00531203"/>
  </w:style>
  <w:style w:type="numbering" w:customStyle="1" w:styleId="12321">
    <w:name w:val="リストなし1232"/>
    <w:next w:val="NoList"/>
    <w:uiPriority w:val="99"/>
    <w:semiHidden/>
    <w:unhideWhenUsed/>
    <w:rsid w:val="00531203"/>
  </w:style>
  <w:style w:type="numbering" w:customStyle="1" w:styleId="12322">
    <w:name w:val="无列表1232"/>
    <w:next w:val="NoList"/>
    <w:semiHidden/>
    <w:rsid w:val="00531203"/>
  </w:style>
  <w:style w:type="numbering" w:customStyle="1" w:styleId="NoList2232">
    <w:name w:val="No List2232"/>
    <w:next w:val="NoList"/>
    <w:semiHidden/>
    <w:rsid w:val="00531203"/>
  </w:style>
  <w:style w:type="numbering" w:customStyle="1" w:styleId="NoList3232">
    <w:name w:val="No List3232"/>
    <w:next w:val="NoList"/>
    <w:uiPriority w:val="99"/>
    <w:semiHidden/>
    <w:rsid w:val="00531203"/>
  </w:style>
  <w:style w:type="numbering" w:customStyle="1" w:styleId="NoList11232">
    <w:name w:val="No List11232"/>
    <w:next w:val="NoList"/>
    <w:uiPriority w:val="99"/>
    <w:semiHidden/>
    <w:unhideWhenUsed/>
    <w:rsid w:val="00531203"/>
  </w:style>
  <w:style w:type="numbering" w:customStyle="1" w:styleId="13320">
    <w:name w:val="無清單1332"/>
    <w:next w:val="NoList"/>
    <w:uiPriority w:val="99"/>
    <w:semiHidden/>
    <w:unhideWhenUsed/>
    <w:rsid w:val="00531203"/>
  </w:style>
  <w:style w:type="numbering" w:customStyle="1" w:styleId="112320">
    <w:name w:val="無清單11232"/>
    <w:next w:val="NoList"/>
    <w:uiPriority w:val="99"/>
    <w:semiHidden/>
    <w:unhideWhenUsed/>
    <w:rsid w:val="00531203"/>
  </w:style>
  <w:style w:type="numbering" w:customStyle="1" w:styleId="2132">
    <w:name w:val="无列表2132"/>
    <w:next w:val="NoList"/>
    <w:uiPriority w:val="99"/>
    <w:semiHidden/>
    <w:unhideWhenUsed/>
    <w:rsid w:val="00531203"/>
  </w:style>
  <w:style w:type="numbering" w:customStyle="1" w:styleId="NoList12222">
    <w:name w:val="No List12222"/>
    <w:next w:val="NoList"/>
    <w:uiPriority w:val="99"/>
    <w:semiHidden/>
    <w:unhideWhenUsed/>
    <w:rsid w:val="00531203"/>
  </w:style>
  <w:style w:type="numbering" w:customStyle="1" w:styleId="112221">
    <w:name w:val="リストなし11222"/>
    <w:next w:val="NoList"/>
    <w:uiPriority w:val="99"/>
    <w:semiHidden/>
    <w:unhideWhenUsed/>
    <w:rsid w:val="00531203"/>
  </w:style>
  <w:style w:type="numbering" w:customStyle="1" w:styleId="112222">
    <w:name w:val="无列表11222"/>
    <w:next w:val="NoList"/>
    <w:semiHidden/>
    <w:rsid w:val="00531203"/>
  </w:style>
  <w:style w:type="numbering" w:customStyle="1" w:styleId="NoList21222">
    <w:name w:val="No List21222"/>
    <w:next w:val="NoList"/>
    <w:semiHidden/>
    <w:rsid w:val="00531203"/>
  </w:style>
  <w:style w:type="numbering" w:customStyle="1" w:styleId="NoList31222">
    <w:name w:val="No List31222"/>
    <w:next w:val="NoList"/>
    <w:uiPriority w:val="99"/>
    <w:semiHidden/>
    <w:rsid w:val="00531203"/>
  </w:style>
  <w:style w:type="numbering" w:customStyle="1" w:styleId="NoList111232">
    <w:name w:val="No List111232"/>
    <w:next w:val="NoList"/>
    <w:uiPriority w:val="99"/>
    <w:semiHidden/>
    <w:unhideWhenUsed/>
    <w:rsid w:val="00531203"/>
  </w:style>
  <w:style w:type="numbering" w:customStyle="1" w:styleId="122220">
    <w:name w:val="無清單12222"/>
    <w:next w:val="NoList"/>
    <w:uiPriority w:val="99"/>
    <w:semiHidden/>
    <w:unhideWhenUsed/>
    <w:rsid w:val="00531203"/>
  </w:style>
  <w:style w:type="numbering" w:customStyle="1" w:styleId="1112220">
    <w:name w:val="無清單111222"/>
    <w:next w:val="NoList"/>
    <w:uiPriority w:val="99"/>
    <w:semiHidden/>
    <w:unhideWhenUsed/>
    <w:rsid w:val="00531203"/>
  </w:style>
  <w:style w:type="numbering" w:customStyle="1" w:styleId="NoList81">
    <w:name w:val="No List81"/>
    <w:next w:val="NoList"/>
    <w:uiPriority w:val="99"/>
    <w:semiHidden/>
    <w:unhideWhenUsed/>
    <w:rsid w:val="00531203"/>
  </w:style>
  <w:style w:type="numbering" w:customStyle="1" w:styleId="NoList161">
    <w:name w:val="No List161"/>
    <w:next w:val="NoList"/>
    <w:uiPriority w:val="99"/>
    <w:semiHidden/>
    <w:unhideWhenUsed/>
    <w:rsid w:val="00531203"/>
  </w:style>
  <w:style w:type="numbering" w:customStyle="1" w:styleId="1512">
    <w:name w:val="リストなし151"/>
    <w:next w:val="NoList"/>
    <w:uiPriority w:val="99"/>
    <w:semiHidden/>
    <w:unhideWhenUsed/>
    <w:rsid w:val="00531203"/>
  </w:style>
  <w:style w:type="numbering" w:customStyle="1" w:styleId="1513">
    <w:name w:val="无列表151"/>
    <w:next w:val="NoList"/>
    <w:semiHidden/>
    <w:rsid w:val="00531203"/>
  </w:style>
  <w:style w:type="numbering" w:customStyle="1" w:styleId="NoList251">
    <w:name w:val="No List251"/>
    <w:next w:val="NoList"/>
    <w:semiHidden/>
    <w:rsid w:val="00531203"/>
  </w:style>
  <w:style w:type="numbering" w:customStyle="1" w:styleId="NoList351">
    <w:name w:val="No List351"/>
    <w:next w:val="NoList"/>
    <w:uiPriority w:val="99"/>
    <w:semiHidden/>
    <w:rsid w:val="00531203"/>
  </w:style>
  <w:style w:type="numbering" w:customStyle="1" w:styleId="NoList1161">
    <w:name w:val="No List1161"/>
    <w:next w:val="NoList"/>
    <w:uiPriority w:val="99"/>
    <w:semiHidden/>
    <w:unhideWhenUsed/>
    <w:rsid w:val="00531203"/>
  </w:style>
  <w:style w:type="numbering" w:customStyle="1" w:styleId="1611">
    <w:name w:val="無清單161"/>
    <w:next w:val="NoList"/>
    <w:uiPriority w:val="99"/>
    <w:semiHidden/>
    <w:unhideWhenUsed/>
    <w:rsid w:val="00531203"/>
  </w:style>
  <w:style w:type="numbering" w:customStyle="1" w:styleId="11510">
    <w:name w:val="無清單1151"/>
    <w:next w:val="NoList"/>
    <w:uiPriority w:val="99"/>
    <w:semiHidden/>
    <w:unhideWhenUsed/>
    <w:rsid w:val="00531203"/>
  </w:style>
  <w:style w:type="numbering" w:customStyle="1" w:styleId="NoList11151">
    <w:name w:val="No List11151"/>
    <w:next w:val="NoList"/>
    <w:uiPriority w:val="99"/>
    <w:semiHidden/>
    <w:unhideWhenUsed/>
    <w:rsid w:val="00531203"/>
  </w:style>
  <w:style w:type="numbering" w:customStyle="1" w:styleId="241">
    <w:name w:val="无列表241"/>
    <w:next w:val="NoList"/>
    <w:uiPriority w:val="99"/>
    <w:semiHidden/>
    <w:unhideWhenUsed/>
    <w:rsid w:val="00531203"/>
  </w:style>
  <w:style w:type="numbering" w:customStyle="1" w:styleId="NoList1251">
    <w:name w:val="No List1251"/>
    <w:next w:val="NoList"/>
    <w:uiPriority w:val="99"/>
    <w:semiHidden/>
    <w:unhideWhenUsed/>
    <w:rsid w:val="00531203"/>
  </w:style>
  <w:style w:type="numbering" w:customStyle="1" w:styleId="11511">
    <w:name w:val="リストなし1151"/>
    <w:next w:val="NoList"/>
    <w:uiPriority w:val="99"/>
    <w:semiHidden/>
    <w:unhideWhenUsed/>
    <w:rsid w:val="00531203"/>
  </w:style>
  <w:style w:type="numbering" w:customStyle="1" w:styleId="11512">
    <w:name w:val="无列表1151"/>
    <w:next w:val="NoList"/>
    <w:semiHidden/>
    <w:rsid w:val="00531203"/>
  </w:style>
  <w:style w:type="numbering" w:customStyle="1" w:styleId="NoList2151">
    <w:name w:val="No List2151"/>
    <w:next w:val="NoList"/>
    <w:semiHidden/>
    <w:rsid w:val="00531203"/>
  </w:style>
  <w:style w:type="numbering" w:customStyle="1" w:styleId="NoList3151">
    <w:name w:val="No List3151"/>
    <w:next w:val="NoList"/>
    <w:uiPriority w:val="99"/>
    <w:semiHidden/>
    <w:rsid w:val="00531203"/>
  </w:style>
  <w:style w:type="numbering" w:customStyle="1" w:styleId="12510">
    <w:name w:val="無清單1251"/>
    <w:next w:val="NoList"/>
    <w:uiPriority w:val="99"/>
    <w:semiHidden/>
    <w:unhideWhenUsed/>
    <w:rsid w:val="00531203"/>
  </w:style>
  <w:style w:type="numbering" w:customStyle="1" w:styleId="111510">
    <w:name w:val="無清單11151"/>
    <w:next w:val="NoList"/>
    <w:uiPriority w:val="99"/>
    <w:semiHidden/>
    <w:unhideWhenUsed/>
    <w:rsid w:val="00531203"/>
  </w:style>
  <w:style w:type="numbering" w:customStyle="1" w:styleId="NoList441">
    <w:name w:val="No List441"/>
    <w:next w:val="NoList"/>
    <w:uiPriority w:val="99"/>
    <w:semiHidden/>
    <w:unhideWhenUsed/>
    <w:rsid w:val="00531203"/>
  </w:style>
  <w:style w:type="numbering" w:customStyle="1" w:styleId="NoList11241">
    <w:name w:val="No List11241"/>
    <w:next w:val="NoList"/>
    <w:uiPriority w:val="99"/>
    <w:semiHidden/>
    <w:unhideWhenUsed/>
    <w:rsid w:val="00531203"/>
  </w:style>
  <w:style w:type="numbering" w:customStyle="1" w:styleId="NoList12141">
    <w:name w:val="No List12141"/>
    <w:next w:val="NoList"/>
    <w:uiPriority w:val="99"/>
    <w:semiHidden/>
    <w:unhideWhenUsed/>
    <w:rsid w:val="00531203"/>
  </w:style>
  <w:style w:type="numbering" w:customStyle="1" w:styleId="111411">
    <w:name w:val="リストなし11141"/>
    <w:next w:val="NoList"/>
    <w:uiPriority w:val="99"/>
    <w:semiHidden/>
    <w:unhideWhenUsed/>
    <w:rsid w:val="00531203"/>
  </w:style>
  <w:style w:type="numbering" w:customStyle="1" w:styleId="111412">
    <w:name w:val="无列表11141"/>
    <w:next w:val="NoList"/>
    <w:semiHidden/>
    <w:rsid w:val="00531203"/>
  </w:style>
  <w:style w:type="numbering" w:customStyle="1" w:styleId="NoList21141">
    <w:name w:val="No List21141"/>
    <w:next w:val="NoList"/>
    <w:semiHidden/>
    <w:rsid w:val="00531203"/>
  </w:style>
  <w:style w:type="numbering" w:customStyle="1" w:styleId="NoList31141">
    <w:name w:val="No List31141"/>
    <w:next w:val="NoList"/>
    <w:uiPriority w:val="99"/>
    <w:semiHidden/>
    <w:rsid w:val="00531203"/>
  </w:style>
  <w:style w:type="numbering" w:customStyle="1" w:styleId="NoList111141">
    <w:name w:val="No List111141"/>
    <w:next w:val="NoList"/>
    <w:uiPriority w:val="99"/>
    <w:semiHidden/>
    <w:unhideWhenUsed/>
    <w:rsid w:val="00531203"/>
  </w:style>
  <w:style w:type="numbering" w:customStyle="1" w:styleId="12141">
    <w:name w:val="無清單12141"/>
    <w:next w:val="NoList"/>
    <w:uiPriority w:val="99"/>
    <w:semiHidden/>
    <w:unhideWhenUsed/>
    <w:rsid w:val="00531203"/>
  </w:style>
  <w:style w:type="numbering" w:customStyle="1" w:styleId="111141">
    <w:name w:val="無清單111141"/>
    <w:next w:val="NoList"/>
    <w:uiPriority w:val="99"/>
    <w:semiHidden/>
    <w:unhideWhenUsed/>
    <w:rsid w:val="00531203"/>
  </w:style>
  <w:style w:type="numbering" w:customStyle="1" w:styleId="NoList541">
    <w:name w:val="No List541"/>
    <w:next w:val="NoList"/>
    <w:uiPriority w:val="99"/>
    <w:semiHidden/>
    <w:unhideWhenUsed/>
    <w:rsid w:val="00531203"/>
  </w:style>
  <w:style w:type="numbering" w:customStyle="1" w:styleId="NoList1341">
    <w:name w:val="No List1341"/>
    <w:next w:val="NoList"/>
    <w:uiPriority w:val="99"/>
    <w:semiHidden/>
    <w:unhideWhenUsed/>
    <w:rsid w:val="00531203"/>
  </w:style>
  <w:style w:type="numbering" w:customStyle="1" w:styleId="12411">
    <w:name w:val="リストなし1241"/>
    <w:next w:val="NoList"/>
    <w:uiPriority w:val="99"/>
    <w:semiHidden/>
    <w:unhideWhenUsed/>
    <w:rsid w:val="00531203"/>
  </w:style>
  <w:style w:type="numbering" w:customStyle="1" w:styleId="12412">
    <w:name w:val="无列表1241"/>
    <w:next w:val="NoList"/>
    <w:semiHidden/>
    <w:rsid w:val="00531203"/>
  </w:style>
  <w:style w:type="numbering" w:customStyle="1" w:styleId="NoList2241">
    <w:name w:val="No List2241"/>
    <w:next w:val="NoList"/>
    <w:semiHidden/>
    <w:rsid w:val="00531203"/>
  </w:style>
  <w:style w:type="numbering" w:customStyle="1" w:styleId="NoList3241">
    <w:name w:val="No List3241"/>
    <w:next w:val="NoList"/>
    <w:uiPriority w:val="99"/>
    <w:semiHidden/>
    <w:rsid w:val="00531203"/>
  </w:style>
  <w:style w:type="numbering" w:customStyle="1" w:styleId="1341">
    <w:name w:val="無清單1341"/>
    <w:next w:val="NoList"/>
    <w:uiPriority w:val="99"/>
    <w:semiHidden/>
    <w:unhideWhenUsed/>
    <w:rsid w:val="00531203"/>
  </w:style>
  <w:style w:type="numbering" w:customStyle="1" w:styleId="112410">
    <w:name w:val="無清單11241"/>
    <w:next w:val="NoList"/>
    <w:uiPriority w:val="99"/>
    <w:semiHidden/>
    <w:unhideWhenUsed/>
    <w:rsid w:val="00531203"/>
  </w:style>
  <w:style w:type="numbering" w:customStyle="1" w:styleId="2141">
    <w:name w:val="无列表2141"/>
    <w:next w:val="NoList"/>
    <w:uiPriority w:val="99"/>
    <w:semiHidden/>
    <w:unhideWhenUsed/>
    <w:rsid w:val="00531203"/>
  </w:style>
  <w:style w:type="numbering" w:customStyle="1" w:styleId="NoList12231">
    <w:name w:val="No List12231"/>
    <w:next w:val="NoList"/>
    <w:uiPriority w:val="99"/>
    <w:semiHidden/>
    <w:unhideWhenUsed/>
    <w:rsid w:val="00531203"/>
  </w:style>
  <w:style w:type="numbering" w:customStyle="1" w:styleId="112311">
    <w:name w:val="リストなし11231"/>
    <w:next w:val="NoList"/>
    <w:uiPriority w:val="99"/>
    <w:semiHidden/>
    <w:unhideWhenUsed/>
    <w:rsid w:val="00531203"/>
  </w:style>
  <w:style w:type="numbering" w:customStyle="1" w:styleId="112312">
    <w:name w:val="无列表11231"/>
    <w:next w:val="NoList"/>
    <w:semiHidden/>
    <w:rsid w:val="00531203"/>
  </w:style>
  <w:style w:type="numbering" w:customStyle="1" w:styleId="NoList21231">
    <w:name w:val="No List21231"/>
    <w:next w:val="NoList"/>
    <w:semiHidden/>
    <w:rsid w:val="00531203"/>
  </w:style>
  <w:style w:type="numbering" w:customStyle="1" w:styleId="NoList31231">
    <w:name w:val="No List31231"/>
    <w:next w:val="NoList"/>
    <w:uiPriority w:val="99"/>
    <w:semiHidden/>
    <w:rsid w:val="00531203"/>
  </w:style>
  <w:style w:type="numbering" w:customStyle="1" w:styleId="NoList111241">
    <w:name w:val="No List111241"/>
    <w:next w:val="NoList"/>
    <w:uiPriority w:val="99"/>
    <w:semiHidden/>
    <w:unhideWhenUsed/>
    <w:rsid w:val="00531203"/>
  </w:style>
  <w:style w:type="numbering" w:customStyle="1" w:styleId="122310">
    <w:name w:val="無清單12231"/>
    <w:next w:val="NoList"/>
    <w:uiPriority w:val="99"/>
    <w:semiHidden/>
    <w:unhideWhenUsed/>
    <w:rsid w:val="00531203"/>
  </w:style>
  <w:style w:type="numbering" w:customStyle="1" w:styleId="111231">
    <w:name w:val="無清單111231"/>
    <w:next w:val="NoList"/>
    <w:uiPriority w:val="99"/>
    <w:semiHidden/>
    <w:unhideWhenUsed/>
    <w:rsid w:val="00531203"/>
  </w:style>
  <w:style w:type="numbering" w:customStyle="1" w:styleId="31110">
    <w:name w:val="无列表3111"/>
    <w:next w:val="NoList"/>
    <w:uiPriority w:val="99"/>
    <w:semiHidden/>
    <w:unhideWhenUsed/>
    <w:rsid w:val="00531203"/>
  </w:style>
  <w:style w:type="numbering" w:customStyle="1" w:styleId="13211">
    <w:name w:val="无列表1321"/>
    <w:next w:val="NoList"/>
    <w:semiHidden/>
    <w:rsid w:val="00531203"/>
  </w:style>
  <w:style w:type="numbering" w:customStyle="1" w:styleId="NoList11321">
    <w:name w:val="No List11321"/>
    <w:next w:val="NoList"/>
    <w:uiPriority w:val="99"/>
    <w:semiHidden/>
    <w:unhideWhenUsed/>
    <w:rsid w:val="00531203"/>
  </w:style>
  <w:style w:type="numbering" w:customStyle="1" w:styleId="NoList4121">
    <w:name w:val="No List4121"/>
    <w:next w:val="NoList"/>
    <w:uiPriority w:val="99"/>
    <w:semiHidden/>
    <w:unhideWhenUsed/>
    <w:rsid w:val="00531203"/>
  </w:style>
  <w:style w:type="numbering" w:customStyle="1" w:styleId="2221">
    <w:name w:val="无列表2221"/>
    <w:next w:val="NoList"/>
    <w:uiPriority w:val="99"/>
    <w:semiHidden/>
    <w:unhideWhenUsed/>
    <w:rsid w:val="00531203"/>
  </w:style>
  <w:style w:type="numbering" w:customStyle="1" w:styleId="NoList121121">
    <w:name w:val="No List121121"/>
    <w:next w:val="NoList"/>
    <w:uiPriority w:val="99"/>
    <w:semiHidden/>
    <w:unhideWhenUsed/>
    <w:rsid w:val="00531203"/>
  </w:style>
  <w:style w:type="numbering" w:customStyle="1" w:styleId="1111210">
    <w:name w:val="リストなし111121"/>
    <w:next w:val="NoList"/>
    <w:uiPriority w:val="99"/>
    <w:semiHidden/>
    <w:unhideWhenUsed/>
    <w:rsid w:val="00531203"/>
  </w:style>
  <w:style w:type="numbering" w:customStyle="1" w:styleId="1111212">
    <w:name w:val="无列表111121"/>
    <w:next w:val="NoList"/>
    <w:semiHidden/>
    <w:rsid w:val="00531203"/>
  </w:style>
  <w:style w:type="numbering" w:customStyle="1" w:styleId="NoList211121">
    <w:name w:val="No List211121"/>
    <w:next w:val="NoList"/>
    <w:semiHidden/>
    <w:rsid w:val="00531203"/>
  </w:style>
  <w:style w:type="numbering" w:customStyle="1" w:styleId="NoList311121">
    <w:name w:val="No List311121"/>
    <w:next w:val="NoList"/>
    <w:uiPriority w:val="99"/>
    <w:semiHidden/>
    <w:rsid w:val="00531203"/>
  </w:style>
  <w:style w:type="numbering" w:customStyle="1" w:styleId="NoList1111121">
    <w:name w:val="No List1111121"/>
    <w:next w:val="NoList"/>
    <w:uiPriority w:val="99"/>
    <w:semiHidden/>
    <w:unhideWhenUsed/>
    <w:rsid w:val="00531203"/>
  </w:style>
  <w:style w:type="numbering" w:customStyle="1" w:styleId="1211210">
    <w:name w:val="無清單121121"/>
    <w:next w:val="NoList"/>
    <w:uiPriority w:val="99"/>
    <w:semiHidden/>
    <w:unhideWhenUsed/>
    <w:rsid w:val="00531203"/>
  </w:style>
  <w:style w:type="numbering" w:customStyle="1" w:styleId="11111210">
    <w:name w:val="無清單1111121"/>
    <w:next w:val="NoList"/>
    <w:uiPriority w:val="99"/>
    <w:semiHidden/>
    <w:unhideWhenUsed/>
    <w:rsid w:val="00531203"/>
  </w:style>
  <w:style w:type="numbering" w:customStyle="1" w:styleId="NoList13121">
    <w:name w:val="No List13121"/>
    <w:next w:val="NoList"/>
    <w:uiPriority w:val="99"/>
    <w:semiHidden/>
    <w:unhideWhenUsed/>
    <w:rsid w:val="00531203"/>
  </w:style>
  <w:style w:type="numbering" w:customStyle="1" w:styleId="121212">
    <w:name w:val="リストなし12121"/>
    <w:next w:val="NoList"/>
    <w:uiPriority w:val="99"/>
    <w:semiHidden/>
    <w:unhideWhenUsed/>
    <w:rsid w:val="00531203"/>
  </w:style>
  <w:style w:type="numbering" w:customStyle="1" w:styleId="1212111">
    <w:name w:val="无列表121211"/>
    <w:next w:val="NoList"/>
    <w:semiHidden/>
    <w:rsid w:val="00531203"/>
  </w:style>
  <w:style w:type="numbering" w:customStyle="1" w:styleId="NoList22121">
    <w:name w:val="No List22121"/>
    <w:next w:val="NoList"/>
    <w:semiHidden/>
    <w:rsid w:val="00531203"/>
  </w:style>
  <w:style w:type="numbering" w:customStyle="1" w:styleId="NoList32121">
    <w:name w:val="No List32121"/>
    <w:next w:val="NoList"/>
    <w:uiPriority w:val="99"/>
    <w:semiHidden/>
    <w:rsid w:val="00531203"/>
  </w:style>
  <w:style w:type="numbering" w:customStyle="1" w:styleId="NoList112121">
    <w:name w:val="No List112121"/>
    <w:next w:val="NoList"/>
    <w:uiPriority w:val="99"/>
    <w:semiHidden/>
    <w:unhideWhenUsed/>
    <w:rsid w:val="00531203"/>
  </w:style>
  <w:style w:type="numbering" w:customStyle="1" w:styleId="131210">
    <w:name w:val="無清單13121"/>
    <w:next w:val="NoList"/>
    <w:uiPriority w:val="99"/>
    <w:semiHidden/>
    <w:unhideWhenUsed/>
    <w:rsid w:val="00531203"/>
  </w:style>
  <w:style w:type="numbering" w:customStyle="1" w:styleId="1121210">
    <w:name w:val="無清單112121"/>
    <w:next w:val="NoList"/>
    <w:uiPriority w:val="99"/>
    <w:semiHidden/>
    <w:unhideWhenUsed/>
    <w:rsid w:val="00531203"/>
  </w:style>
  <w:style w:type="numbering" w:customStyle="1" w:styleId="21121">
    <w:name w:val="无列表21121"/>
    <w:next w:val="NoList"/>
    <w:uiPriority w:val="99"/>
    <w:semiHidden/>
    <w:unhideWhenUsed/>
    <w:rsid w:val="00531203"/>
  </w:style>
  <w:style w:type="numbering" w:customStyle="1" w:styleId="NoList122121">
    <w:name w:val="No List122121"/>
    <w:next w:val="NoList"/>
    <w:uiPriority w:val="99"/>
    <w:semiHidden/>
    <w:unhideWhenUsed/>
    <w:rsid w:val="00531203"/>
  </w:style>
  <w:style w:type="numbering" w:customStyle="1" w:styleId="1121211">
    <w:name w:val="リストなし112121"/>
    <w:next w:val="NoList"/>
    <w:uiPriority w:val="99"/>
    <w:semiHidden/>
    <w:unhideWhenUsed/>
    <w:rsid w:val="00531203"/>
  </w:style>
  <w:style w:type="numbering" w:customStyle="1" w:styleId="1121212">
    <w:name w:val="无列表112121"/>
    <w:next w:val="NoList"/>
    <w:semiHidden/>
    <w:rsid w:val="00531203"/>
  </w:style>
  <w:style w:type="numbering" w:customStyle="1" w:styleId="NoList212121">
    <w:name w:val="No List212121"/>
    <w:next w:val="NoList"/>
    <w:semiHidden/>
    <w:rsid w:val="00531203"/>
  </w:style>
  <w:style w:type="numbering" w:customStyle="1" w:styleId="NoList312121">
    <w:name w:val="No List312121"/>
    <w:next w:val="NoList"/>
    <w:uiPriority w:val="99"/>
    <w:semiHidden/>
    <w:rsid w:val="00531203"/>
  </w:style>
  <w:style w:type="numbering" w:customStyle="1" w:styleId="NoList1112121">
    <w:name w:val="No List1112121"/>
    <w:next w:val="NoList"/>
    <w:uiPriority w:val="99"/>
    <w:semiHidden/>
    <w:unhideWhenUsed/>
    <w:rsid w:val="00531203"/>
  </w:style>
  <w:style w:type="numbering" w:customStyle="1" w:styleId="122121">
    <w:name w:val="無清單122121"/>
    <w:next w:val="NoList"/>
    <w:uiPriority w:val="99"/>
    <w:semiHidden/>
    <w:unhideWhenUsed/>
    <w:rsid w:val="00531203"/>
  </w:style>
  <w:style w:type="numbering" w:customStyle="1" w:styleId="1112121">
    <w:name w:val="無清單1112121"/>
    <w:next w:val="NoList"/>
    <w:uiPriority w:val="99"/>
    <w:semiHidden/>
    <w:unhideWhenUsed/>
    <w:rsid w:val="00531203"/>
  </w:style>
  <w:style w:type="numbering" w:customStyle="1" w:styleId="1311111">
    <w:name w:val="无列表131111"/>
    <w:next w:val="NoList"/>
    <w:semiHidden/>
    <w:rsid w:val="00531203"/>
  </w:style>
  <w:style w:type="numbering" w:customStyle="1" w:styleId="NoList411111">
    <w:name w:val="No List411111"/>
    <w:next w:val="NoList"/>
    <w:uiPriority w:val="99"/>
    <w:semiHidden/>
    <w:unhideWhenUsed/>
    <w:rsid w:val="00531203"/>
  </w:style>
  <w:style w:type="numbering" w:customStyle="1" w:styleId="221111">
    <w:name w:val="无列表221111"/>
    <w:next w:val="NoList"/>
    <w:uiPriority w:val="99"/>
    <w:semiHidden/>
    <w:unhideWhenUsed/>
    <w:rsid w:val="00531203"/>
  </w:style>
  <w:style w:type="numbering" w:customStyle="1" w:styleId="NoList12111111">
    <w:name w:val="No List12111111"/>
    <w:next w:val="NoList"/>
    <w:uiPriority w:val="99"/>
    <w:semiHidden/>
    <w:unhideWhenUsed/>
    <w:rsid w:val="00531203"/>
  </w:style>
  <w:style w:type="numbering" w:customStyle="1" w:styleId="111111110">
    <w:name w:val="リストなし11111111"/>
    <w:next w:val="NoList"/>
    <w:uiPriority w:val="99"/>
    <w:semiHidden/>
    <w:unhideWhenUsed/>
    <w:rsid w:val="00531203"/>
  </w:style>
  <w:style w:type="numbering" w:customStyle="1" w:styleId="111111112">
    <w:name w:val="无列表11111111"/>
    <w:next w:val="NoList"/>
    <w:semiHidden/>
    <w:rsid w:val="00531203"/>
  </w:style>
  <w:style w:type="numbering" w:customStyle="1" w:styleId="NoList21111111">
    <w:name w:val="No List21111111"/>
    <w:next w:val="NoList"/>
    <w:semiHidden/>
    <w:rsid w:val="00531203"/>
  </w:style>
  <w:style w:type="numbering" w:customStyle="1" w:styleId="NoList31111111">
    <w:name w:val="No List31111111"/>
    <w:next w:val="NoList"/>
    <w:uiPriority w:val="99"/>
    <w:semiHidden/>
    <w:rsid w:val="00531203"/>
  </w:style>
  <w:style w:type="numbering" w:customStyle="1" w:styleId="NoList111111111">
    <w:name w:val="No List111111111"/>
    <w:next w:val="NoList"/>
    <w:uiPriority w:val="99"/>
    <w:semiHidden/>
    <w:unhideWhenUsed/>
    <w:rsid w:val="00531203"/>
  </w:style>
  <w:style w:type="numbering" w:customStyle="1" w:styleId="12111111">
    <w:name w:val="無清單12111111"/>
    <w:next w:val="NoList"/>
    <w:uiPriority w:val="99"/>
    <w:semiHidden/>
    <w:unhideWhenUsed/>
    <w:rsid w:val="00531203"/>
  </w:style>
  <w:style w:type="numbering" w:customStyle="1" w:styleId="1111111111">
    <w:name w:val="無清單1111111111"/>
    <w:next w:val="NoList"/>
    <w:uiPriority w:val="99"/>
    <w:semiHidden/>
    <w:unhideWhenUsed/>
    <w:rsid w:val="00531203"/>
  </w:style>
  <w:style w:type="numbering" w:customStyle="1" w:styleId="NoList1311111">
    <w:name w:val="No List1311111"/>
    <w:next w:val="NoList"/>
    <w:uiPriority w:val="99"/>
    <w:semiHidden/>
    <w:unhideWhenUsed/>
    <w:rsid w:val="00531203"/>
  </w:style>
  <w:style w:type="numbering" w:customStyle="1" w:styleId="12111110">
    <w:name w:val="リストなし1211111"/>
    <w:next w:val="NoList"/>
    <w:uiPriority w:val="99"/>
    <w:semiHidden/>
    <w:unhideWhenUsed/>
    <w:rsid w:val="00531203"/>
  </w:style>
  <w:style w:type="numbering" w:customStyle="1" w:styleId="12111112">
    <w:name w:val="无列表1211111"/>
    <w:next w:val="NoList"/>
    <w:semiHidden/>
    <w:rsid w:val="00531203"/>
  </w:style>
  <w:style w:type="numbering" w:customStyle="1" w:styleId="NoList2211111">
    <w:name w:val="No List2211111"/>
    <w:next w:val="NoList"/>
    <w:semiHidden/>
    <w:rsid w:val="00531203"/>
  </w:style>
  <w:style w:type="numbering" w:customStyle="1" w:styleId="NoList3211111">
    <w:name w:val="No List3211111"/>
    <w:next w:val="NoList"/>
    <w:uiPriority w:val="99"/>
    <w:semiHidden/>
    <w:rsid w:val="00531203"/>
  </w:style>
  <w:style w:type="numbering" w:customStyle="1" w:styleId="NoList11211111">
    <w:name w:val="No List11211111"/>
    <w:next w:val="NoList"/>
    <w:uiPriority w:val="99"/>
    <w:semiHidden/>
    <w:unhideWhenUsed/>
    <w:rsid w:val="00531203"/>
  </w:style>
  <w:style w:type="numbering" w:customStyle="1" w:styleId="13111110">
    <w:name w:val="無清單1311111"/>
    <w:next w:val="NoList"/>
    <w:uiPriority w:val="99"/>
    <w:semiHidden/>
    <w:unhideWhenUsed/>
    <w:rsid w:val="00531203"/>
  </w:style>
  <w:style w:type="numbering" w:customStyle="1" w:styleId="112111110">
    <w:name w:val="無清單11211111"/>
    <w:next w:val="NoList"/>
    <w:uiPriority w:val="99"/>
    <w:semiHidden/>
    <w:unhideWhenUsed/>
    <w:rsid w:val="00531203"/>
  </w:style>
  <w:style w:type="numbering" w:customStyle="1" w:styleId="2111111">
    <w:name w:val="无列表2111111"/>
    <w:next w:val="NoList"/>
    <w:uiPriority w:val="99"/>
    <w:semiHidden/>
    <w:unhideWhenUsed/>
    <w:rsid w:val="00531203"/>
  </w:style>
  <w:style w:type="numbering" w:customStyle="1" w:styleId="NoList12211111">
    <w:name w:val="No List12211111"/>
    <w:next w:val="NoList"/>
    <w:uiPriority w:val="99"/>
    <w:semiHidden/>
    <w:unhideWhenUsed/>
    <w:rsid w:val="00531203"/>
  </w:style>
  <w:style w:type="numbering" w:customStyle="1" w:styleId="112111111">
    <w:name w:val="リストなし11211111"/>
    <w:next w:val="NoList"/>
    <w:uiPriority w:val="99"/>
    <w:semiHidden/>
    <w:unhideWhenUsed/>
    <w:rsid w:val="00531203"/>
  </w:style>
  <w:style w:type="numbering" w:customStyle="1" w:styleId="112111112">
    <w:name w:val="无列表11211111"/>
    <w:next w:val="NoList"/>
    <w:semiHidden/>
    <w:rsid w:val="00531203"/>
  </w:style>
  <w:style w:type="numbering" w:customStyle="1" w:styleId="NoList21211111">
    <w:name w:val="No List21211111"/>
    <w:next w:val="NoList"/>
    <w:semiHidden/>
    <w:rsid w:val="00531203"/>
  </w:style>
  <w:style w:type="numbering" w:customStyle="1" w:styleId="NoList31211111">
    <w:name w:val="No List31211111"/>
    <w:next w:val="NoList"/>
    <w:uiPriority w:val="99"/>
    <w:semiHidden/>
    <w:rsid w:val="00531203"/>
  </w:style>
  <w:style w:type="numbering" w:customStyle="1" w:styleId="NoList111211111">
    <w:name w:val="No List111211111"/>
    <w:next w:val="NoList"/>
    <w:uiPriority w:val="99"/>
    <w:semiHidden/>
    <w:unhideWhenUsed/>
    <w:rsid w:val="00531203"/>
  </w:style>
  <w:style w:type="numbering" w:customStyle="1" w:styleId="12211111">
    <w:name w:val="無清單12211111"/>
    <w:next w:val="NoList"/>
    <w:uiPriority w:val="99"/>
    <w:semiHidden/>
    <w:unhideWhenUsed/>
    <w:rsid w:val="00531203"/>
  </w:style>
  <w:style w:type="numbering" w:customStyle="1" w:styleId="111211111">
    <w:name w:val="無清單111211111"/>
    <w:next w:val="NoList"/>
    <w:uiPriority w:val="99"/>
    <w:semiHidden/>
    <w:unhideWhenUsed/>
    <w:rsid w:val="00531203"/>
  </w:style>
  <w:style w:type="numbering" w:customStyle="1" w:styleId="1221110">
    <w:name w:val="无列表122111"/>
    <w:next w:val="NoList"/>
    <w:semiHidden/>
    <w:rsid w:val="00531203"/>
  </w:style>
  <w:style w:type="numbering" w:customStyle="1" w:styleId="NoList10">
    <w:name w:val="No List10"/>
    <w:next w:val="NoList"/>
    <w:uiPriority w:val="99"/>
    <w:semiHidden/>
    <w:unhideWhenUsed/>
    <w:rsid w:val="00531203"/>
  </w:style>
  <w:style w:type="numbering" w:customStyle="1" w:styleId="NoList18">
    <w:name w:val="No List18"/>
    <w:next w:val="NoList"/>
    <w:uiPriority w:val="99"/>
    <w:semiHidden/>
    <w:unhideWhenUsed/>
    <w:rsid w:val="00531203"/>
  </w:style>
  <w:style w:type="numbering" w:customStyle="1" w:styleId="173">
    <w:name w:val="リストなし17"/>
    <w:next w:val="NoList"/>
    <w:uiPriority w:val="99"/>
    <w:semiHidden/>
    <w:unhideWhenUsed/>
    <w:rsid w:val="00531203"/>
  </w:style>
  <w:style w:type="numbering" w:customStyle="1" w:styleId="174">
    <w:name w:val="无列表17"/>
    <w:next w:val="NoList"/>
    <w:semiHidden/>
    <w:rsid w:val="00531203"/>
  </w:style>
  <w:style w:type="numbering" w:customStyle="1" w:styleId="NoList27">
    <w:name w:val="No List27"/>
    <w:next w:val="NoList"/>
    <w:semiHidden/>
    <w:rsid w:val="00531203"/>
  </w:style>
  <w:style w:type="numbering" w:customStyle="1" w:styleId="NoList37">
    <w:name w:val="No List37"/>
    <w:next w:val="NoList"/>
    <w:uiPriority w:val="99"/>
    <w:semiHidden/>
    <w:rsid w:val="00531203"/>
  </w:style>
  <w:style w:type="numbering" w:customStyle="1" w:styleId="NoList118">
    <w:name w:val="No List118"/>
    <w:next w:val="NoList"/>
    <w:uiPriority w:val="99"/>
    <w:semiHidden/>
    <w:unhideWhenUsed/>
    <w:rsid w:val="00531203"/>
  </w:style>
  <w:style w:type="numbering" w:customStyle="1" w:styleId="182">
    <w:name w:val="無清單18"/>
    <w:next w:val="NoList"/>
    <w:uiPriority w:val="99"/>
    <w:semiHidden/>
    <w:unhideWhenUsed/>
    <w:rsid w:val="00531203"/>
  </w:style>
  <w:style w:type="numbering" w:customStyle="1" w:styleId="1170">
    <w:name w:val="無清單117"/>
    <w:next w:val="NoList"/>
    <w:uiPriority w:val="99"/>
    <w:semiHidden/>
    <w:unhideWhenUsed/>
    <w:rsid w:val="00531203"/>
  </w:style>
  <w:style w:type="numbering" w:customStyle="1" w:styleId="NoList46">
    <w:name w:val="No List46"/>
    <w:next w:val="NoList"/>
    <w:uiPriority w:val="99"/>
    <w:semiHidden/>
    <w:unhideWhenUsed/>
    <w:rsid w:val="00531203"/>
  </w:style>
  <w:style w:type="numbering" w:customStyle="1" w:styleId="NoList127">
    <w:name w:val="No List127"/>
    <w:next w:val="NoList"/>
    <w:uiPriority w:val="99"/>
    <w:semiHidden/>
    <w:unhideWhenUsed/>
    <w:rsid w:val="00531203"/>
  </w:style>
  <w:style w:type="numbering" w:customStyle="1" w:styleId="1171">
    <w:name w:val="リストなし117"/>
    <w:next w:val="NoList"/>
    <w:uiPriority w:val="99"/>
    <w:semiHidden/>
    <w:unhideWhenUsed/>
    <w:rsid w:val="00531203"/>
  </w:style>
  <w:style w:type="numbering" w:customStyle="1" w:styleId="1172">
    <w:name w:val="无列表117"/>
    <w:next w:val="NoList"/>
    <w:semiHidden/>
    <w:rsid w:val="00531203"/>
  </w:style>
  <w:style w:type="numbering" w:customStyle="1" w:styleId="NoList217">
    <w:name w:val="No List217"/>
    <w:next w:val="NoList"/>
    <w:semiHidden/>
    <w:rsid w:val="00531203"/>
  </w:style>
  <w:style w:type="numbering" w:customStyle="1" w:styleId="NoList317">
    <w:name w:val="No List317"/>
    <w:next w:val="NoList"/>
    <w:uiPriority w:val="99"/>
    <w:semiHidden/>
    <w:rsid w:val="00531203"/>
  </w:style>
  <w:style w:type="numbering" w:customStyle="1" w:styleId="NoList1117">
    <w:name w:val="No List1117"/>
    <w:next w:val="NoList"/>
    <w:uiPriority w:val="99"/>
    <w:semiHidden/>
    <w:unhideWhenUsed/>
    <w:rsid w:val="00531203"/>
  </w:style>
  <w:style w:type="numbering" w:customStyle="1" w:styleId="1270">
    <w:name w:val="無清單127"/>
    <w:next w:val="NoList"/>
    <w:uiPriority w:val="99"/>
    <w:semiHidden/>
    <w:unhideWhenUsed/>
    <w:rsid w:val="00531203"/>
  </w:style>
  <w:style w:type="numbering" w:customStyle="1" w:styleId="11170">
    <w:name w:val="無清單1117"/>
    <w:next w:val="NoList"/>
    <w:uiPriority w:val="99"/>
    <w:semiHidden/>
    <w:unhideWhenUsed/>
    <w:rsid w:val="00531203"/>
  </w:style>
  <w:style w:type="numbering" w:customStyle="1" w:styleId="261">
    <w:name w:val="无列表26"/>
    <w:next w:val="NoList"/>
    <w:uiPriority w:val="99"/>
    <w:semiHidden/>
    <w:unhideWhenUsed/>
    <w:rsid w:val="00531203"/>
  </w:style>
  <w:style w:type="numbering" w:customStyle="1" w:styleId="NoList1216">
    <w:name w:val="No List1216"/>
    <w:next w:val="NoList"/>
    <w:uiPriority w:val="99"/>
    <w:semiHidden/>
    <w:unhideWhenUsed/>
    <w:rsid w:val="00531203"/>
  </w:style>
  <w:style w:type="numbering" w:customStyle="1" w:styleId="11161">
    <w:name w:val="リストなし1116"/>
    <w:next w:val="NoList"/>
    <w:uiPriority w:val="99"/>
    <w:semiHidden/>
    <w:unhideWhenUsed/>
    <w:rsid w:val="00531203"/>
  </w:style>
  <w:style w:type="numbering" w:customStyle="1" w:styleId="11162">
    <w:name w:val="无列表1116"/>
    <w:next w:val="NoList"/>
    <w:semiHidden/>
    <w:rsid w:val="00531203"/>
  </w:style>
  <w:style w:type="numbering" w:customStyle="1" w:styleId="NoList2116">
    <w:name w:val="No List2116"/>
    <w:next w:val="NoList"/>
    <w:semiHidden/>
    <w:rsid w:val="00531203"/>
  </w:style>
  <w:style w:type="numbering" w:customStyle="1" w:styleId="NoList3116">
    <w:name w:val="No List3116"/>
    <w:next w:val="NoList"/>
    <w:uiPriority w:val="99"/>
    <w:semiHidden/>
    <w:rsid w:val="00531203"/>
  </w:style>
  <w:style w:type="numbering" w:customStyle="1" w:styleId="NoList11116">
    <w:name w:val="No List11116"/>
    <w:next w:val="NoList"/>
    <w:uiPriority w:val="99"/>
    <w:semiHidden/>
    <w:unhideWhenUsed/>
    <w:rsid w:val="00531203"/>
  </w:style>
  <w:style w:type="numbering" w:customStyle="1" w:styleId="12160">
    <w:name w:val="無清單1216"/>
    <w:next w:val="NoList"/>
    <w:uiPriority w:val="99"/>
    <w:semiHidden/>
    <w:unhideWhenUsed/>
    <w:rsid w:val="00531203"/>
  </w:style>
  <w:style w:type="numbering" w:customStyle="1" w:styleId="111160">
    <w:name w:val="無清單11116"/>
    <w:next w:val="NoList"/>
    <w:uiPriority w:val="99"/>
    <w:semiHidden/>
    <w:unhideWhenUsed/>
    <w:rsid w:val="00531203"/>
  </w:style>
  <w:style w:type="numbering" w:customStyle="1" w:styleId="NoList56">
    <w:name w:val="No List56"/>
    <w:next w:val="NoList"/>
    <w:uiPriority w:val="99"/>
    <w:semiHidden/>
    <w:unhideWhenUsed/>
    <w:rsid w:val="00531203"/>
  </w:style>
  <w:style w:type="numbering" w:customStyle="1" w:styleId="NoList136">
    <w:name w:val="No List136"/>
    <w:next w:val="NoList"/>
    <w:uiPriority w:val="99"/>
    <w:semiHidden/>
    <w:unhideWhenUsed/>
    <w:rsid w:val="00531203"/>
  </w:style>
  <w:style w:type="numbering" w:customStyle="1" w:styleId="1261">
    <w:name w:val="リストなし126"/>
    <w:next w:val="NoList"/>
    <w:uiPriority w:val="99"/>
    <w:semiHidden/>
    <w:unhideWhenUsed/>
    <w:rsid w:val="00531203"/>
  </w:style>
  <w:style w:type="numbering" w:customStyle="1" w:styleId="1262">
    <w:name w:val="无列表126"/>
    <w:next w:val="NoList"/>
    <w:semiHidden/>
    <w:rsid w:val="00531203"/>
  </w:style>
  <w:style w:type="numbering" w:customStyle="1" w:styleId="NoList226">
    <w:name w:val="No List226"/>
    <w:next w:val="NoList"/>
    <w:semiHidden/>
    <w:rsid w:val="00531203"/>
  </w:style>
  <w:style w:type="numbering" w:customStyle="1" w:styleId="NoList326">
    <w:name w:val="No List326"/>
    <w:next w:val="NoList"/>
    <w:uiPriority w:val="99"/>
    <w:semiHidden/>
    <w:rsid w:val="00531203"/>
  </w:style>
  <w:style w:type="numbering" w:customStyle="1" w:styleId="NoList1126">
    <w:name w:val="No List1126"/>
    <w:next w:val="NoList"/>
    <w:uiPriority w:val="99"/>
    <w:semiHidden/>
    <w:unhideWhenUsed/>
    <w:rsid w:val="00531203"/>
  </w:style>
  <w:style w:type="numbering" w:customStyle="1" w:styleId="1360">
    <w:name w:val="無清單136"/>
    <w:next w:val="NoList"/>
    <w:uiPriority w:val="99"/>
    <w:semiHidden/>
    <w:unhideWhenUsed/>
    <w:rsid w:val="00531203"/>
  </w:style>
  <w:style w:type="numbering" w:customStyle="1" w:styleId="11260">
    <w:name w:val="無清單1126"/>
    <w:next w:val="NoList"/>
    <w:uiPriority w:val="99"/>
    <w:semiHidden/>
    <w:unhideWhenUsed/>
    <w:rsid w:val="00531203"/>
  </w:style>
  <w:style w:type="numbering" w:customStyle="1" w:styleId="2160">
    <w:name w:val="无列表216"/>
    <w:next w:val="NoList"/>
    <w:uiPriority w:val="99"/>
    <w:semiHidden/>
    <w:unhideWhenUsed/>
    <w:rsid w:val="00531203"/>
  </w:style>
  <w:style w:type="numbering" w:customStyle="1" w:styleId="NoList1225">
    <w:name w:val="No List1225"/>
    <w:next w:val="NoList"/>
    <w:uiPriority w:val="99"/>
    <w:semiHidden/>
    <w:unhideWhenUsed/>
    <w:rsid w:val="00531203"/>
  </w:style>
  <w:style w:type="numbering" w:customStyle="1" w:styleId="11251">
    <w:name w:val="リストなし1125"/>
    <w:next w:val="NoList"/>
    <w:uiPriority w:val="99"/>
    <w:semiHidden/>
    <w:unhideWhenUsed/>
    <w:rsid w:val="00531203"/>
  </w:style>
  <w:style w:type="numbering" w:customStyle="1" w:styleId="11252">
    <w:name w:val="无列表1125"/>
    <w:next w:val="NoList"/>
    <w:semiHidden/>
    <w:rsid w:val="00531203"/>
  </w:style>
  <w:style w:type="numbering" w:customStyle="1" w:styleId="NoList2125">
    <w:name w:val="No List2125"/>
    <w:next w:val="NoList"/>
    <w:semiHidden/>
    <w:rsid w:val="00531203"/>
  </w:style>
  <w:style w:type="numbering" w:customStyle="1" w:styleId="NoList3125">
    <w:name w:val="No List3125"/>
    <w:next w:val="NoList"/>
    <w:uiPriority w:val="99"/>
    <w:semiHidden/>
    <w:rsid w:val="00531203"/>
  </w:style>
  <w:style w:type="numbering" w:customStyle="1" w:styleId="NoList11126">
    <w:name w:val="No List11126"/>
    <w:next w:val="NoList"/>
    <w:uiPriority w:val="99"/>
    <w:semiHidden/>
    <w:unhideWhenUsed/>
    <w:rsid w:val="00531203"/>
  </w:style>
  <w:style w:type="numbering" w:customStyle="1" w:styleId="12250">
    <w:name w:val="無清單1225"/>
    <w:next w:val="NoList"/>
    <w:uiPriority w:val="99"/>
    <w:semiHidden/>
    <w:unhideWhenUsed/>
    <w:rsid w:val="00531203"/>
  </w:style>
  <w:style w:type="numbering" w:customStyle="1" w:styleId="111250">
    <w:name w:val="無清單11125"/>
    <w:next w:val="NoList"/>
    <w:uiPriority w:val="99"/>
    <w:semiHidden/>
    <w:unhideWhenUsed/>
    <w:rsid w:val="00531203"/>
  </w:style>
  <w:style w:type="numbering" w:customStyle="1" w:styleId="NoList64">
    <w:name w:val="No List64"/>
    <w:next w:val="NoList"/>
    <w:uiPriority w:val="99"/>
    <w:semiHidden/>
    <w:unhideWhenUsed/>
    <w:rsid w:val="00531203"/>
  </w:style>
  <w:style w:type="numbering" w:customStyle="1" w:styleId="NoList144">
    <w:name w:val="No List144"/>
    <w:next w:val="NoList"/>
    <w:uiPriority w:val="99"/>
    <w:semiHidden/>
    <w:unhideWhenUsed/>
    <w:rsid w:val="00531203"/>
  </w:style>
  <w:style w:type="numbering" w:customStyle="1" w:styleId="1342">
    <w:name w:val="リストなし134"/>
    <w:next w:val="NoList"/>
    <w:uiPriority w:val="99"/>
    <w:semiHidden/>
    <w:unhideWhenUsed/>
    <w:rsid w:val="00531203"/>
  </w:style>
  <w:style w:type="numbering" w:customStyle="1" w:styleId="1343">
    <w:name w:val="无列表134"/>
    <w:next w:val="NoList"/>
    <w:semiHidden/>
    <w:rsid w:val="00531203"/>
  </w:style>
  <w:style w:type="numbering" w:customStyle="1" w:styleId="NoList234">
    <w:name w:val="No List234"/>
    <w:next w:val="NoList"/>
    <w:semiHidden/>
    <w:rsid w:val="00531203"/>
  </w:style>
  <w:style w:type="numbering" w:customStyle="1" w:styleId="NoList334">
    <w:name w:val="No List334"/>
    <w:next w:val="NoList"/>
    <w:uiPriority w:val="99"/>
    <w:semiHidden/>
    <w:rsid w:val="00531203"/>
  </w:style>
  <w:style w:type="numbering" w:customStyle="1" w:styleId="NoList1134">
    <w:name w:val="No List1134"/>
    <w:next w:val="NoList"/>
    <w:uiPriority w:val="99"/>
    <w:semiHidden/>
    <w:unhideWhenUsed/>
    <w:rsid w:val="00531203"/>
  </w:style>
  <w:style w:type="numbering" w:customStyle="1" w:styleId="1440">
    <w:name w:val="無清單144"/>
    <w:next w:val="NoList"/>
    <w:uiPriority w:val="99"/>
    <w:semiHidden/>
    <w:unhideWhenUsed/>
    <w:rsid w:val="00531203"/>
  </w:style>
  <w:style w:type="numbering" w:customStyle="1" w:styleId="11340">
    <w:name w:val="無清單1134"/>
    <w:next w:val="NoList"/>
    <w:uiPriority w:val="99"/>
    <w:semiHidden/>
    <w:unhideWhenUsed/>
    <w:rsid w:val="00531203"/>
  </w:style>
  <w:style w:type="numbering" w:customStyle="1" w:styleId="224">
    <w:name w:val="无列表224"/>
    <w:next w:val="NoList"/>
    <w:uiPriority w:val="99"/>
    <w:semiHidden/>
    <w:unhideWhenUsed/>
    <w:rsid w:val="00531203"/>
  </w:style>
  <w:style w:type="numbering" w:customStyle="1" w:styleId="NoList1234">
    <w:name w:val="No List1234"/>
    <w:next w:val="NoList"/>
    <w:uiPriority w:val="99"/>
    <w:semiHidden/>
    <w:unhideWhenUsed/>
    <w:rsid w:val="00531203"/>
  </w:style>
  <w:style w:type="numbering" w:customStyle="1" w:styleId="11341">
    <w:name w:val="リストなし1134"/>
    <w:next w:val="NoList"/>
    <w:uiPriority w:val="99"/>
    <w:semiHidden/>
    <w:unhideWhenUsed/>
    <w:rsid w:val="00531203"/>
  </w:style>
  <w:style w:type="numbering" w:customStyle="1" w:styleId="11342">
    <w:name w:val="无列表1134"/>
    <w:next w:val="NoList"/>
    <w:semiHidden/>
    <w:rsid w:val="00531203"/>
  </w:style>
  <w:style w:type="numbering" w:customStyle="1" w:styleId="NoList2134">
    <w:name w:val="No List2134"/>
    <w:next w:val="NoList"/>
    <w:semiHidden/>
    <w:rsid w:val="00531203"/>
  </w:style>
  <w:style w:type="numbering" w:customStyle="1" w:styleId="NoList3134">
    <w:name w:val="No List3134"/>
    <w:next w:val="NoList"/>
    <w:uiPriority w:val="99"/>
    <w:semiHidden/>
    <w:rsid w:val="00531203"/>
  </w:style>
  <w:style w:type="numbering" w:customStyle="1" w:styleId="NoList11134">
    <w:name w:val="No List11134"/>
    <w:next w:val="NoList"/>
    <w:uiPriority w:val="99"/>
    <w:semiHidden/>
    <w:unhideWhenUsed/>
    <w:rsid w:val="00531203"/>
  </w:style>
  <w:style w:type="numbering" w:customStyle="1" w:styleId="12340">
    <w:name w:val="無清單1234"/>
    <w:next w:val="NoList"/>
    <w:uiPriority w:val="99"/>
    <w:semiHidden/>
    <w:unhideWhenUsed/>
    <w:rsid w:val="00531203"/>
  </w:style>
  <w:style w:type="numbering" w:customStyle="1" w:styleId="11134">
    <w:name w:val="無清單11134"/>
    <w:next w:val="NoList"/>
    <w:uiPriority w:val="99"/>
    <w:semiHidden/>
    <w:unhideWhenUsed/>
    <w:rsid w:val="00531203"/>
  </w:style>
  <w:style w:type="numbering" w:customStyle="1" w:styleId="NoList414">
    <w:name w:val="No List414"/>
    <w:next w:val="NoList"/>
    <w:uiPriority w:val="99"/>
    <w:semiHidden/>
    <w:unhideWhenUsed/>
    <w:rsid w:val="00531203"/>
  </w:style>
  <w:style w:type="numbering" w:customStyle="1" w:styleId="NoList12114">
    <w:name w:val="No List12114"/>
    <w:next w:val="NoList"/>
    <w:uiPriority w:val="99"/>
    <w:semiHidden/>
    <w:unhideWhenUsed/>
    <w:rsid w:val="00531203"/>
  </w:style>
  <w:style w:type="numbering" w:customStyle="1" w:styleId="111142">
    <w:name w:val="リストなし11114"/>
    <w:next w:val="NoList"/>
    <w:uiPriority w:val="99"/>
    <w:semiHidden/>
    <w:unhideWhenUsed/>
    <w:rsid w:val="00531203"/>
  </w:style>
  <w:style w:type="numbering" w:customStyle="1" w:styleId="111143">
    <w:name w:val="无列表11114"/>
    <w:next w:val="NoList"/>
    <w:semiHidden/>
    <w:rsid w:val="00531203"/>
  </w:style>
  <w:style w:type="numbering" w:customStyle="1" w:styleId="NoList21114">
    <w:name w:val="No List21114"/>
    <w:next w:val="NoList"/>
    <w:semiHidden/>
    <w:rsid w:val="00531203"/>
  </w:style>
  <w:style w:type="numbering" w:customStyle="1" w:styleId="NoList31114">
    <w:name w:val="No List31114"/>
    <w:next w:val="NoList"/>
    <w:uiPriority w:val="99"/>
    <w:semiHidden/>
    <w:rsid w:val="00531203"/>
  </w:style>
  <w:style w:type="numbering" w:customStyle="1" w:styleId="NoList111114">
    <w:name w:val="No List111114"/>
    <w:next w:val="NoList"/>
    <w:uiPriority w:val="99"/>
    <w:semiHidden/>
    <w:unhideWhenUsed/>
    <w:rsid w:val="00531203"/>
  </w:style>
  <w:style w:type="numbering" w:customStyle="1" w:styleId="121140">
    <w:name w:val="無清單12114"/>
    <w:next w:val="NoList"/>
    <w:uiPriority w:val="99"/>
    <w:semiHidden/>
    <w:unhideWhenUsed/>
    <w:rsid w:val="00531203"/>
  </w:style>
  <w:style w:type="numbering" w:customStyle="1" w:styleId="111114">
    <w:name w:val="無清單111114"/>
    <w:next w:val="NoList"/>
    <w:uiPriority w:val="99"/>
    <w:semiHidden/>
    <w:unhideWhenUsed/>
    <w:rsid w:val="00531203"/>
  </w:style>
  <w:style w:type="numbering" w:customStyle="1" w:styleId="NoList514">
    <w:name w:val="No List514"/>
    <w:next w:val="NoList"/>
    <w:uiPriority w:val="99"/>
    <w:semiHidden/>
    <w:unhideWhenUsed/>
    <w:rsid w:val="00531203"/>
  </w:style>
  <w:style w:type="numbering" w:customStyle="1" w:styleId="NoList1314">
    <w:name w:val="No List1314"/>
    <w:next w:val="NoList"/>
    <w:uiPriority w:val="99"/>
    <w:semiHidden/>
    <w:unhideWhenUsed/>
    <w:rsid w:val="00531203"/>
  </w:style>
  <w:style w:type="numbering" w:customStyle="1" w:styleId="12142">
    <w:name w:val="リストなし1214"/>
    <w:next w:val="NoList"/>
    <w:uiPriority w:val="99"/>
    <w:semiHidden/>
    <w:unhideWhenUsed/>
    <w:rsid w:val="00531203"/>
  </w:style>
  <w:style w:type="numbering" w:customStyle="1" w:styleId="12143">
    <w:name w:val="无列表1214"/>
    <w:next w:val="NoList"/>
    <w:semiHidden/>
    <w:rsid w:val="00531203"/>
  </w:style>
  <w:style w:type="numbering" w:customStyle="1" w:styleId="NoList2214">
    <w:name w:val="No List2214"/>
    <w:next w:val="NoList"/>
    <w:semiHidden/>
    <w:rsid w:val="00531203"/>
  </w:style>
  <w:style w:type="numbering" w:customStyle="1" w:styleId="NoList3214">
    <w:name w:val="No List3214"/>
    <w:next w:val="NoList"/>
    <w:uiPriority w:val="99"/>
    <w:semiHidden/>
    <w:rsid w:val="00531203"/>
  </w:style>
  <w:style w:type="numbering" w:customStyle="1" w:styleId="NoList11214">
    <w:name w:val="No List11214"/>
    <w:next w:val="NoList"/>
    <w:uiPriority w:val="99"/>
    <w:semiHidden/>
    <w:unhideWhenUsed/>
    <w:rsid w:val="00531203"/>
  </w:style>
  <w:style w:type="numbering" w:customStyle="1" w:styleId="13140">
    <w:name w:val="無清單1314"/>
    <w:next w:val="NoList"/>
    <w:uiPriority w:val="99"/>
    <w:semiHidden/>
    <w:unhideWhenUsed/>
    <w:rsid w:val="00531203"/>
  </w:style>
  <w:style w:type="numbering" w:customStyle="1" w:styleId="112140">
    <w:name w:val="無清單11214"/>
    <w:next w:val="NoList"/>
    <w:uiPriority w:val="99"/>
    <w:semiHidden/>
    <w:unhideWhenUsed/>
    <w:rsid w:val="00531203"/>
  </w:style>
  <w:style w:type="numbering" w:customStyle="1" w:styleId="2114">
    <w:name w:val="无列表2114"/>
    <w:next w:val="NoList"/>
    <w:uiPriority w:val="99"/>
    <w:semiHidden/>
    <w:unhideWhenUsed/>
    <w:rsid w:val="00531203"/>
  </w:style>
  <w:style w:type="numbering" w:customStyle="1" w:styleId="NoList12214">
    <w:name w:val="No List12214"/>
    <w:next w:val="NoList"/>
    <w:uiPriority w:val="99"/>
    <w:semiHidden/>
    <w:unhideWhenUsed/>
    <w:rsid w:val="00531203"/>
  </w:style>
  <w:style w:type="numbering" w:customStyle="1" w:styleId="112141">
    <w:name w:val="リストなし11214"/>
    <w:next w:val="NoList"/>
    <w:uiPriority w:val="99"/>
    <w:semiHidden/>
    <w:unhideWhenUsed/>
    <w:rsid w:val="00531203"/>
  </w:style>
  <w:style w:type="numbering" w:customStyle="1" w:styleId="112142">
    <w:name w:val="无列表11214"/>
    <w:next w:val="NoList"/>
    <w:semiHidden/>
    <w:rsid w:val="00531203"/>
  </w:style>
  <w:style w:type="numbering" w:customStyle="1" w:styleId="NoList21214">
    <w:name w:val="No List21214"/>
    <w:next w:val="NoList"/>
    <w:semiHidden/>
    <w:rsid w:val="00531203"/>
  </w:style>
  <w:style w:type="numbering" w:customStyle="1" w:styleId="NoList31214">
    <w:name w:val="No List31214"/>
    <w:next w:val="NoList"/>
    <w:uiPriority w:val="99"/>
    <w:semiHidden/>
    <w:rsid w:val="00531203"/>
  </w:style>
  <w:style w:type="numbering" w:customStyle="1" w:styleId="NoList111214">
    <w:name w:val="No List111214"/>
    <w:next w:val="NoList"/>
    <w:uiPriority w:val="99"/>
    <w:semiHidden/>
    <w:unhideWhenUsed/>
    <w:rsid w:val="00531203"/>
  </w:style>
  <w:style w:type="numbering" w:customStyle="1" w:styleId="122140">
    <w:name w:val="無清單12214"/>
    <w:next w:val="NoList"/>
    <w:uiPriority w:val="99"/>
    <w:semiHidden/>
    <w:unhideWhenUsed/>
    <w:rsid w:val="00531203"/>
  </w:style>
  <w:style w:type="numbering" w:customStyle="1" w:styleId="111214">
    <w:name w:val="無清單111214"/>
    <w:next w:val="NoList"/>
    <w:uiPriority w:val="99"/>
    <w:semiHidden/>
    <w:unhideWhenUsed/>
    <w:rsid w:val="00531203"/>
  </w:style>
  <w:style w:type="numbering" w:customStyle="1" w:styleId="340">
    <w:name w:val="无列表34"/>
    <w:next w:val="NoList"/>
    <w:uiPriority w:val="99"/>
    <w:semiHidden/>
    <w:unhideWhenUsed/>
    <w:rsid w:val="00531203"/>
  </w:style>
  <w:style w:type="numbering" w:customStyle="1" w:styleId="13141">
    <w:name w:val="无列表1314"/>
    <w:next w:val="NoList"/>
    <w:semiHidden/>
    <w:rsid w:val="00531203"/>
  </w:style>
  <w:style w:type="numbering" w:customStyle="1" w:styleId="NoList11313">
    <w:name w:val="No List11313"/>
    <w:next w:val="NoList"/>
    <w:uiPriority w:val="99"/>
    <w:semiHidden/>
    <w:unhideWhenUsed/>
    <w:rsid w:val="00531203"/>
  </w:style>
  <w:style w:type="numbering" w:customStyle="1" w:styleId="NoList4114">
    <w:name w:val="No List4114"/>
    <w:next w:val="NoList"/>
    <w:uiPriority w:val="99"/>
    <w:semiHidden/>
    <w:unhideWhenUsed/>
    <w:rsid w:val="00531203"/>
  </w:style>
  <w:style w:type="numbering" w:customStyle="1" w:styleId="2214">
    <w:name w:val="无列表2214"/>
    <w:next w:val="NoList"/>
    <w:uiPriority w:val="99"/>
    <w:semiHidden/>
    <w:unhideWhenUsed/>
    <w:rsid w:val="00531203"/>
  </w:style>
  <w:style w:type="numbering" w:customStyle="1" w:styleId="NoList121114">
    <w:name w:val="No List121114"/>
    <w:next w:val="NoList"/>
    <w:uiPriority w:val="99"/>
    <w:semiHidden/>
    <w:unhideWhenUsed/>
    <w:rsid w:val="00531203"/>
  </w:style>
  <w:style w:type="numbering" w:customStyle="1" w:styleId="1111140">
    <w:name w:val="リストなし111114"/>
    <w:next w:val="NoList"/>
    <w:uiPriority w:val="99"/>
    <w:semiHidden/>
    <w:unhideWhenUsed/>
    <w:rsid w:val="00531203"/>
  </w:style>
  <w:style w:type="numbering" w:customStyle="1" w:styleId="1111141">
    <w:name w:val="无列表111114"/>
    <w:next w:val="NoList"/>
    <w:semiHidden/>
    <w:rsid w:val="00531203"/>
  </w:style>
  <w:style w:type="numbering" w:customStyle="1" w:styleId="NoList211114">
    <w:name w:val="No List211114"/>
    <w:next w:val="NoList"/>
    <w:semiHidden/>
    <w:rsid w:val="00531203"/>
  </w:style>
  <w:style w:type="numbering" w:customStyle="1" w:styleId="NoList311114">
    <w:name w:val="No List311114"/>
    <w:next w:val="NoList"/>
    <w:uiPriority w:val="99"/>
    <w:semiHidden/>
    <w:rsid w:val="00531203"/>
  </w:style>
  <w:style w:type="numbering" w:customStyle="1" w:styleId="NoList1111114">
    <w:name w:val="No List1111114"/>
    <w:next w:val="NoList"/>
    <w:uiPriority w:val="99"/>
    <w:semiHidden/>
    <w:unhideWhenUsed/>
    <w:rsid w:val="00531203"/>
  </w:style>
  <w:style w:type="numbering" w:customStyle="1" w:styleId="121114">
    <w:name w:val="無清單121114"/>
    <w:next w:val="NoList"/>
    <w:uiPriority w:val="99"/>
    <w:semiHidden/>
    <w:unhideWhenUsed/>
    <w:rsid w:val="00531203"/>
  </w:style>
  <w:style w:type="numbering" w:customStyle="1" w:styleId="1111114">
    <w:name w:val="無清單1111114"/>
    <w:next w:val="NoList"/>
    <w:uiPriority w:val="99"/>
    <w:semiHidden/>
    <w:unhideWhenUsed/>
    <w:rsid w:val="00531203"/>
  </w:style>
  <w:style w:type="numbering" w:customStyle="1" w:styleId="NoList13114">
    <w:name w:val="No List13114"/>
    <w:next w:val="NoList"/>
    <w:uiPriority w:val="99"/>
    <w:semiHidden/>
    <w:unhideWhenUsed/>
    <w:rsid w:val="00531203"/>
  </w:style>
  <w:style w:type="numbering" w:customStyle="1" w:styleId="121141">
    <w:name w:val="リストなし12114"/>
    <w:next w:val="NoList"/>
    <w:uiPriority w:val="99"/>
    <w:semiHidden/>
    <w:unhideWhenUsed/>
    <w:rsid w:val="00531203"/>
  </w:style>
  <w:style w:type="numbering" w:customStyle="1" w:styleId="121142">
    <w:name w:val="无列表12114"/>
    <w:next w:val="NoList"/>
    <w:semiHidden/>
    <w:rsid w:val="00531203"/>
  </w:style>
  <w:style w:type="numbering" w:customStyle="1" w:styleId="NoList22114">
    <w:name w:val="No List22114"/>
    <w:next w:val="NoList"/>
    <w:semiHidden/>
    <w:rsid w:val="00531203"/>
  </w:style>
  <w:style w:type="numbering" w:customStyle="1" w:styleId="NoList32114">
    <w:name w:val="No List32114"/>
    <w:next w:val="NoList"/>
    <w:uiPriority w:val="99"/>
    <w:semiHidden/>
    <w:rsid w:val="00531203"/>
  </w:style>
  <w:style w:type="numbering" w:customStyle="1" w:styleId="NoList112114">
    <w:name w:val="No List112114"/>
    <w:next w:val="NoList"/>
    <w:uiPriority w:val="99"/>
    <w:semiHidden/>
    <w:unhideWhenUsed/>
    <w:rsid w:val="00531203"/>
  </w:style>
  <w:style w:type="numbering" w:customStyle="1" w:styleId="13114">
    <w:name w:val="無清單13114"/>
    <w:next w:val="NoList"/>
    <w:uiPriority w:val="99"/>
    <w:semiHidden/>
    <w:unhideWhenUsed/>
    <w:rsid w:val="00531203"/>
  </w:style>
  <w:style w:type="numbering" w:customStyle="1" w:styleId="112114">
    <w:name w:val="無清單112114"/>
    <w:next w:val="NoList"/>
    <w:uiPriority w:val="99"/>
    <w:semiHidden/>
    <w:unhideWhenUsed/>
    <w:rsid w:val="00531203"/>
  </w:style>
  <w:style w:type="numbering" w:customStyle="1" w:styleId="21114">
    <w:name w:val="无列表21114"/>
    <w:next w:val="NoList"/>
    <w:uiPriority w:val="99"/>
    <w:semiHidden/>
    <w:unhideWhenUsed/>
    <w:rsid w:val="00531203"/>
  </w:style>
  <w:style w:type="numbering" w:customStyle="1" w:styleId="NoList122114">
    <w:name w:val="No List122114"/>
    <w:next w:val="NoList"/>
    <w:uiPriority w:val="99"/>
    <w:semiHidden/>
    <w:unhideWhenUsed/>
    <w:rsid w:val="00531203"/>
  </w:style>
  <w:style w:type="numbering" w:customStyle="1" w:styleId="1121140">
    <w:name w:val="リストなし112114"/>
    <w:next w:val="NoList"/>
    <w:uiPriority w:val="99"/>
    <w:semiHidden/>
    <w:unhideWhenUsed/>
    <w:rsid w:val="00531203"/>
  </w:style>
  <w:style w:type="numbering" w:customStyle="1" w:styleId="1121141">
    <w:name w:val="无列表112114"/>
    <w:next w:val="NoList"/>
    <w:semiHidden/>
    <w:rsid w:val="00531203"/>
  </w:style>
  <w:style w:type="numbering" w:customStyle="1" w:styleId="NoList212114">
    <w:name w:val="No List212114"/>
    <w:next w:val="NoList"/>
    <w:semiHidden/>
    <w:rsid w:val="00531203"/>
  </w:style>
  <w:style w:type="numbering" w:customStyle="1" w:styleId="NoList312114">
    <w:name w:val="No List312114"/>
    <w:next w:val="NoList"/>
    <w:uiPriority w:val="99"/>
    <w:semiHidden/>
    <w:rsid w:val="00531203"/>
  </w:style>
  <w:style w:type="numbering" w:customStyle="1" w:styleId="NoList1112114">
    <w:name w:val="No List1112114"/>
    <w:next w:val="NoList"/>
    <w:uiPriority w:val="99"/>
    <w:semiHidden/>
    <w:unhideWhenUsed/>
    <w:rsid w:val="00531203"/>
  </w:style>
  <w:style w:type="numbering" w:customStyle="1" w:styleId="122114">
    <w:name w:val="無清單122114"/>
    <w:next w:val="NoList"/>
    <w:uiPriority w:val="99"/>
    <w:semiHidden/>
    <w:unhideWhenUsed/>
    <w:rsid w:val="00531203"/>
  </w:style>
  <w:style w:type="numbering" w:customStyle="1" w:styleId="1112114">
    <w:name w:val="無清單1112114"/>
    <w:next w:val="NoList"/>
    <w:uiPriority w:val="99"/>
    <w:semiHidden/>
    <w:unhideWhenUsed/>
    <w:rsid w:val="00531203"/>
  </w:style>
  <w:style w:type="numbering" w:customStyle="1" w:styleId="NoList5113">
    <w:name w:val="No List5113"/>
    <w:next w:val="NoList"/>
    <w:uiPriority w:val="99"/>
    <w:semiHidden/>
    <w:unhideWhenUsed/>
    <w:rsid w:val="00531203"/>
  </w:style>
  <w:style w:type="numbering" w:customStyle="1" w:styleId="NoList613">
    <w:name w:val="No List613"/>
    <w:next w:val="NoList"/>
    <w:uiPriority w:val="99"/>
    <w:semiHidden/>
    <w:unhideWhenUsed/>
    <w:rsid w:val="00531203"/>
  </w:style>
  <w:style w:type="numbering" w:customStyle="1" w:styleId="NoList1413">
    <w:name w:val="No List1413"/>
    <w:next w:val="NoList"/>
    <w:uiPriority w:val="99"/>
    <w:semiHidden/>
    <w:unhideWhenUsed/>
    <w:rsid w:val="00531203"/>
  </w:style>
  <w:style w:type="numbering" w:customStyle="1" w:styleId="13132">
    <w:name w:val="リストなし1313"/>
    <w:next w:val="NoList"/>
    <w:uiPriority w:val="99"/>
    <w:semiHidden/>
    <w:unhideWhenUsed/>
    <w:rsid w:val="00531203"/>
  </w:style>
  <w:style w:type="numbering" w:customStyle="1" w:styleId="NoList2313">
    <w:name w:val="No List2313"/>
    <w:next w:val="NoList"/>
    <w:semiHidden/>
    <w:rsid w:val="00531203"/>
  </w:style>
  <w:style w:type="numbering" w:customStyle="1" w:styleId="NoList3313">
    <w:name w:val="No List3313"/>
    <w:next w:val="NoList"/>
    <w:uiPriority w:val="99"/>
    <w:semiHidden/>
    <w:rsid w:val="00531203"/>
  </w:style>
  <w:style w:type="numbering" w:customStyle="1" w:styleId="NoList1143">
    <w:name w:val="No List1143"/>
    <w:next w:val="NoList"/>
    <w:uiPriority w:val="99"/>
    <w:semiHidden/>
    <w:unhideWhenUsed/>
    <w:rsid w:val="00531203"/>
  </w:style>
  <w:style w:type="numbering" w:customStyle="1" w:styleId="14130">
    <w:name w:val="無清單1413"/>
    <w:next w:val="NoList"/>
    <w:uiPriority w:val="99"/>
    <w:semiHidden/>
    <w:unhideWhenUsed/>
    <w:rsid w:val="00531203"/>
  </w:style>
  <w:style w:type="numbering" w:customStyle="1" w:styleId="113130">
    <w:name w:val="無清單11313"/>
    <w:next w:val="NoList"/>
    <w:uiPriority w:val="99"/>
    <w:semiHidden/>
    <w:unhideWhenUsed/>
    <w:rsid w:val="00531203"/>
  </w:style>
  <w:style w:type="numbering" w:customStyle="1" w:styleId="NoList423">
    <w:name w:val="No List423"/>
    <w:next w:val="NoList"/>
    <w:uiPriority w:val="99"/>
    <w:semiHidden/>
    <w:unhideWhenUsed/>
    <w:rsid w:val="00531203"/>
  </w:style>
  <w:style w:type="numbering" w:customStyle="1" w:styleId="NoList12313">
    <w:name w:val="No List12313"/>
    <w:next w:val="NoList"/>
    <w:uiPriority w:val="99"/>
    <w:semiHidden/>
    <w:unhideWhenUsed/>
    <w:rsid w:val="00531203"/>
  </w:style>
  <w:style w:type="numbering" w:customStyle="1" w:styleId="113131">
    <w:name w:val="リストなし11313"/>
    <w:next w:val="NoList"/>
    <w:uiPriority w:val="99"/>
    <w:semiHidden/>
    <w:unhideWhenUsed/>
    <w:rsid w:val="00531203"/>
  </w:style>
  <w:style w:type="numbering" w:customStyle="1" w:styleId="113132">
    <w:name w:val="无列表11313"/>
    <w:next w:val="NoList"/>
    <w:semiHidden/>
    <w:rsid w:val="00531203"/>
  </w:style>
  <w:style w:type="numbering" w:customStyle="1" w:styleId="NoList21313">
    <w:name w:val="No List21313"/>
    <w:next w:val="NoList"/>
    <w:semiHidden/>
    <w:rsid w:val="00531203"/>
  </w:style>
  <w:style w:type="numbering" w:customStyle="1" w:styleId="NoList31313">
    <w:name w:val="No List31313"/>
    <w:next w:val="NoList"/>
    <w:uiPriority w:val="99"/>
    <w:semiHidden/>
    <w:rsid w:val="00531203"/>
  </w:style>
  <w:style w:type="numbering" w:customStyle="1" w:styleId="NoList111313">
    <w:name w:val="No List111313"/>
    <w:next w:val="NoList"/>
    <w:uiPriority w:val="99"/>
    <w:semiHidden/>
    <w:unhideWhenUsed/>
    <w:rsid w:val="00531203"/>
  </w:style>
  <w:style w:type="numbering" w:customStyle="1" w:styleId="123130">
    <w:name w:val="無清單12313"/>
    <w:next w:val="NoList"/>
    <w:uiPriority w:val="99"/>
    <w:semiHidden/>
    <w:unhideWhenUsed/>
    <w:rsid w:val="00531203"/>
  </w:style>
  <w:style w:type="numbering" w:customStyle="1" w:styleId="1113130">
    <w:name w:val="無清單111313"/>
    <w:next w:val="NoList"/>
    <w:uiPriority w:val="99"/>
    <w:semiHidden/>
    <w:unhideWhenUsed/>
    <w:rsid w:val="00531203"/>
  </w:style>
  <w:style w:type="numbering" w:customStyle="1" w:styleId="NoList12123">
    <w:name w:val="No List12123"/>
    <w:next w:val="NoList"/>
    <w:uiPriority w:val="99"/>
    <w:semiHidden/>
    <w:unhideWhenUsed/>
    <w:rsid w:val="00531203"/>
  </w:style>
  <w:style w:type="numbering" w:customStyle="1" w:styleId="111232">
    <w:name w:val="リストなし11123"/>
    <w:next w:val="NoList"/>
    <w:uiPriority w:val="99"/>
    <w:semiHidden/>
    <w:unhideWhenUsed/>
    <w:rsid w:val="00531203"/>
  </w:style>
  <w:style w:type="numbering" w:customStyle="1" w:styleId="111233">
    <w:name w:val="无列表11123"/>
    <w:next w:val="NoList"/>
    <w:semiHidden/>
    <w:rsid w:val="00531203"/>
  </w:style>
  <w:style w:type="numbering" w:customStyle="1" w:styleId="NoList21123">
    <w:name w:val="No List21123"/>
    <w:next w:val="NoList"/>
    <w:semiHidden/>
    <w:rsid w:val="00531203"/>
  </w:style>
  <w:style w:type="numbering" w:customStyle="1" w:styleId="NoList31123">
    <w:name w:val="No List31123"/>
    <w:next w:val="NoList"/>
    <w:uiPriority w:val="99"/>
    <w:semiHidden/>
    <w:rsid w:val="00531203"/>
  </w:style>
  <w:style w:type="numbering" w:customStyle="1" w:styleId="NoList111123">
    <w:name w:val="No List111123"/>
    <w:next w:val="NoList"/>
    <w:uiPriority w:val="99"/>
    <w:semiHidden/>
    <w:unhideWhenUsed/>
    <w:rsid w:val="00531203"/>
  </w:style>
  <w:style w:type="numbering" w:customStyle="1" w:styleId="12123">
    <w:name w:val="無清單12123"/>
    <w:next w:val="NoList"/>
    <w:uiPriority w:val="99"/>
    <w:semiHidden/>
    <w:unhideWhenUsed/>
    <w:rsid w:val="00531203"/>
  </w:style>
  <w:style w:type="numbering" w:customStyle="1" w:styleId="1111230">
    <w:name w:val="無清單111123"/>
    <w:next w:val="NoList"/>
    <w:uiPriority w:val="99"/>
    <w:semiHidden/>
    <w:unhideWhenUsed/>
    <w:rsid w:val="00531203"/>
  </w:style>
  <w:style w:type="numbering" w:customStyle="1" w:styleId="NoList523">
    <w:name w:val="No List523"/>
    <w:next w:val="NoList"/>
    <w:uiPriority w:val="99"/>
    <w:semiHidden/>
    <w:unhideWhenUsed/>
    <w:rsid w:val="00531203"/>
  </w:style>
  <w:style w:type="numbering" w:customStyle="1" w:styleId="NoList1323">
    <w:name w:val="No List1323"/>
    <w:next w:val="NoList"/>
    <w:uiPriority w:val="99"/>
    <w:semiHidden/>
    <w:unhideWhenUsed/>
    <w:rsid w:val="00531203"/>
  </w:style>
  <w:style w:type="numbering" w:customStyle="1" w:styleId="12232">
    <w:name w:val="リストなし1223"/>
    <w:next w:val="NoList"/>
    <w:uiPriority w:val="99"/>
    <w:semiHidden/>
    <w:unhideWhenUsed/>
    <w:rsid w:val="00531203"/>
  </w:style>
  <w:style w:type="numbering" w:customStyle="1" w:styleId="12241">
    <w:name w:val="无列表1224"/>
    <w:next w:val="NoList"/>
    <w:semiHidden/>
    <w:rsid w:val="00531203"/>
  </w:style>
  <w:style w:type="numbering" w:customStyle="1" w:styleId="NoList2223">
    <w:name w:val="No List2223"/>
    <w:next w:val="NoList"/>
    <w:semiHidden/>
    <w:rsid w:val="00531203"/>
  </w:style>
  <w:style w:type="numbering" w:customStyle="1" w:styleId="NoList3223">
    <w:name w:val="No List3223"/>
    <w:next w:val="NoList"/>
    <w:uiPriority w:val="99"/>
    <w:semiHidden/>
    <w:rsid w:val="00531203"/>
  </w:style>
  <w:style w:type="numbering" w:customStyle="1" w:styleId="NoList11223">
    <w:name w:val="No List11223"/>
    <w:next w:val="NoList"/>
    <w:uiPriority w:val="99"/>
    <w:semiHidden/>
    <w:unhideWhenUsed/>
    <w:rsid w:val="00531203"/>
  </w:style>
  <w:style w:type="numbering" w:customStyle="1" w:styleId="13230">
    <w:name w:val="無清單1323"/>
    <w:next w:val="NoList"/>
    <w:uiPriority w:val="99"/>
    <w:semiHidden/>
    <w:unhideWhenUsed/>
    <w:rsid w:val="00531203"/>
  </w:style>
  <w:style w:type="numbering" w:customStyle="1" w:styleId="11223">
    <w:name w:val="無清單11223"/>
    <w:next w:val="NoList"/>
    <w:uiPriority w:val="99"/>
    <w:semiHidden/>
    <w:unhideWhenUsed/>
    <w:rsid w:val="00531203"/>
  </w:style>
  <w:style w:type="numbering" w:customStyle="1" w:styleId="2123">
    <w:name w:val="无列表2123"/>
    <w:next w:val="NoList"/>
    <w:uiPriority w:val="99"/>
    <w:semiHidden/>
    <w:unhideWhenUsed/>
    <w:rsid w:val="00531203"/>
  </w:style>
  <w:style w:type="numbering" w:customStyle="1" w:styleId="NoList111223">
    <w:name w:val="No List111223"/>
    <w:next w:val="NoList"/>
    <w:uiPriority w:val="99"/>
    <w:semiHidden/>
    <w:unhideWhenUsed/>
    <w:rsid w:val="00531203"/>
  </w:style>
  <w:style w:type="numbering" w:customStyle="1" w:styleId="NoList73">
    <w:name w:val="No List73"/>
    <w:next w:val="NoList"/>
    <w:uiPriority w:val="99"/>
    <w:semiHidden/>
    <w:unhideWhenUsed/>
    <w:rsid w:val="00531203"/>
  </w:style>
  <w:style w:type="numbering" w:customStyle="1" w:styleId="NoList153">
    <w:name w:val="No List153"/>
    <w:next w:val="NoList"/>
    <w:uiPriority w:val="99"/>
    <w:semiHidden/>
    <w:unhideWhenUsed/>
    <w:rsid w:val="00531203"/>
  </w:style>
  <w:style w:type="numbering" w:customStyle="1" w:styleId="1432">
    <w:name w:val="リストなし143"/>
    <w:next w:val="NoList"/>
    <w:uiPriority w:val="99"/>
    <w:semiHidden/>
    <w:unhideWhenUsed/>
    <w:rsid w:val="00531203"/>
  </w:style>
  <w:style w:type="numbering" w:customStyle="1" w:styleId="1433">
    <w:name w:val="无列表143"/>
    <w:next w:val="NoList"/>
    <w:semiHidden/>
    <w:rsid w:val="00531203"/>
  </w:style>
  <w:style w:type="numbering" w:customStyle="1" w:styleId="NoList243">
    <w:name w:val="No List243"/>
    <w:next w:val="NoList"/>
    <w:semiHidden/>
    <w:rsid w:val="00531203"/>
  </w:style>
  <w:style w:type="numbering" w:customStyle="1" w:styleId="NoList343">
    <w:name w:val="No List343"/>
    <w:next w:val="NoList"/>
    <w:uiPriority w:val="99"/>
    <w:semiHidden/>
    <w:rsid w:val="00531203"/>
  </w:style>
  <w:style w:type="numbering" w:customStyle="1" w:styleId="NoList1153">
    <w:name w:val="No List1153"/>
    <w:next w:val="NoList"/>
    <w:uiPriority w:val="99"/>
    <w:semiHidden/>
    <w:unhideWhenUsed/>
    <w:rsid w:val="00531203"/>
  </w:style>
  <w:style w:type="numbering" w:customStyle="1" w:styleId="1531">
    <w:name w:val="無清單153"/>
    <w:next w:val="NoList"/>
    <w:uiPriority w:val="99"/>
    <w:semiHidden/>
    <w:unhideWhenUsed/>
    <w:rsid w:val="00531203"/>
  </w:style>
  <w:style w:type="numbering" w:customStyle="1" w:styleId="11430">
    <w:name w:val="無清單1143"/>
    <w:next w:val="NoList"/>
    <w:uiPriority w:val="99"/>
    <w:semiHidden/>
    <w:unhideWhenUsed/>
    <w:rsid w:val="00531203"/>
  </w:style>
  <w:style w:type="numbering" w:customStyle="1" w:styleId="NoList433">
    <w:name w:val="No List433"/>
    <w:next w:val="NoList"/>
    <w:uiPriority w:val="99"/>
    <w:semiHidden/>
    <w:unhideWhenUsed/>
    <w:rsid w:val="00531203"/>
  </w:style>
  <w:style w:type="numbering" w:customStyle="1" w:styleId="NoList1243">
    <w:name w:val="No List1243"/>
    <w:next w:val="NoList"/>
    <w:uiPriority w:val="99"/>
    <w:semiHidden/>
    <w:unhideWhenUsed/>
    <w:rsid w:val="00531203"/>
  </w:style>
  <w:style w:type="numbering" w:customStyle="1" w:styleId="11431">
    <w:name w:val="リストなし1143"/>
    <w:next w:val="NoList"/>
    <w:uiPriority w:val="99"/>
    <w:semiHidden/>
    <w:unhideWhenUsed/>
    <w:rsid w:val="00531203"/>
  </w:style>
  <w:style w:type="numbering" w:customStyle="1" w:styleId="11432">
    <w:name w:val="无列表1143"/>
    <w:next w:val="NoList"/>
    <w:semiHidden/>
    <w:rsid w:val="00531203"/>
  </w:style>
  <w:style w:type="numbering" w:customStyle="1" w:styleId="NoList2143">
    <w:name w:val="No List2143"/>
    <w:next w:val="NoList"/>
    <w:semiHidden/>
    <w:rsid w:val="00531203"/>
  </w:style>
  <w:style w:type="numbering" w:customStyle="1" w:styleId="NoList3143">
    <w:name w:val="No List3143"/>
    <w:next w:val="NoList"/>
    <w:uiPriority w:val="99"/>
    <w:semiHidden/>
    <w:rsid w:val="00531203"/>
  </w:style>
  <w:style w:type="numbering" w:customStyle="1" w:styleId="NoList11143">
    <w:name w:val="No List11143"/>
    <w:next w:val="NoList"/>
    <w:uiPriority w:val="99"/>
    <w:semiHidden/>
    <w:unhideWhenUsed/>
    <w:rsid w:val="00531203"/>
  </w:style>
  <w:style w:type="numbering" w:customStyle="1" w:styleId="12430">
    <w:name w:val="無清單1243"/>
    <w:next w:val="NoList"/>
    <w:uiPriority w:val="99"/>
    <w:semiHidden/>
    <w:unhideWhenUsed/>
    <w:rsid w:val="00531203"/>
  </w:style>
  <w:style w:type="numbering" w:customStyle="1" w:styleId="11143">
    <w:name w:val="無清單11143"/>
    <w:next w:val="NoList"/>
    <w:uiPriority w:val="99"/>
    <w:semiHidden/>
    <w:unhideWhenUsed/>
    <w:rsid w:val="00531203"/>
  </w:style>
  <w:style w:type="numbering" w:customStyle="1" w:styleId="233">
    <w:name w:val="无列表233"/>
    <w:next w:val="NoList"/>
    <w:uiPriority w:val="99"/>
    <w:semiHidden/>
    <w:unhideWhenUsed/>
    <w:rsid w:val="00531203"/>
  </w:style>
  <w:style w:type="numbering" w:customStyle="1" w:styleId="NoList12133">
    <w:name w:val="No List12133"/>
    <w:next w:val="NoList"/>
    <w:uiPriority w:val="99"/>
    <w:semiHidden/>
    <w:unhideWhenUsed/>
    <w:rsid w:val="00531203"/>
  </w:style>
  <w:style w:type="numbering" w:customStyle="1" w:styleId="111331">
    <w:name w:val="リストなし11133"/>
    <w:next w:val="NoList"/>
    <w:uiPriority w:val="99"/>
    <w:semiHidden/>
    <w:unhideWhenUsed/>
    <w:rsid w:val="00531203"/>
  </w:style>
  <w:style w:type="numbering" w:customStyle="1" w:styleId="111332">
    <w:name w:val="无列表11133"/>
    <w:next w:val="NoList"/>
    <w:semiHidden/>
    <w:rsid w:val="00531203"/>
  </w:style>
  <w:style w:type="numbering" w:customStyle="1" w:styleId="NoList21133">
    <w:name w:val="No List21133"/>
    <w:next w:val="NoList"/>
    <w:semiHidden/>
    <w:rsid w:val="00531203"/>
  </w:style>
  <w:style w:type="numbering" w:customStyle="1" w:styleId="NoList31133">
    <w:name w:val="No List31133"/>
    <w:next w:val="NoList"/>
    <w:uiPriority w:val="99"/>
    <w:semiHidden/>
    <w:rsid w:val="00531203"/>
  </w:style>
  <w:style w:type="numbering" w:customStyle="1" w:styleId="NoList111133">
    <w:name w:val="No List111133"/>
    <w:next w:val="NoList"/>
    <w:uiPriority w:val="99"/>
    <w:semiHidden/>
    <w:unhideWhenUsed/>
    <w:rsid w:val="00531203"/>
  </w:style>
  <w:style w:type="numbering" w:customStyle="1" w:styleId="121330">
    <w:name w:val="無清單12133"/>
    <w:next w:val="NoList"/>
    <w:uiPriority w:val="99"/>
    <w:semiHidden/>
    <w:unhideWhenUsed/>
    <w:rsid w:val="00531203"/>
  </w:style>
  <w:style w:type="numbering" w:customStyle="1" w:styleId="1111330">
    <w:name w:val="無清單111133"/>
    <w:next w:val="NoList"/>
    <w:uiPriority w:val="99"/>
    <w:semiHidden/>
    <w:unhideWhenUsed/>
    <w:rsid w:val="00531203"/>
  </w:style>
  <w:style w:type="numbering" w:customStyle="1" w:styleId="NoList533">
    <w:name w:val="No List533"/>
    <w:next w:val="NoList"/>
    <w:uiPriority w:val="99"/>
    <w:semiHidden/>
    <w:unhideWhenUsed/>
    <w:rsid w:val="00531203"/>
  </w:style>
  <w:style w:type="numbering" w:customStyle="1" w:styleId="NoList1333">
    <w:name w:val="No List1333"/>
    <w:next w:val="NoList"/>
    <w:uiPriority w:val="99"/>
    <w:semiHidden/>
    <w:unhideWhenUsed/>
    <w:rsid w:val="00531203"/>
  </w:style>
  <w:style w:type="numbering" w:customStyle="1" w:styleId="12331">
    <w:name w:val="リストなし1233"/>
    <w:next w:val="NoList"/>
    <w:uiPriority w:val="99"/>
    <w:semiHidden/>
    <w:unhideWhenUsed/>
    <w:rsid w:val="00531203"/>
  </w:style>
  <w:style w:type="numbering" w:customStyle="1" w:styleId="12332">
    <w:name w:val="无列表1233"/>
    <w:next w:val="NoList"/>
    <w:semiHidden/>
    <w:rsid w:val="00531203"/>
  </w:style>
  <w:style w:type="numbering" w:customStyle="1" w:styleId="NoList2233">
    <w:name w:val="No List2233"/>
    <w:next w:val="NoList"/>
    <w:semiHidden/>
    <w:rsid w:val="00531203"/>
  </w:style>
  <w:style w:type="numbering" w:customStyle="1" w:styleId="NoList3233">
    <w:name w:val="No List3233"/>
    <w:next w:val="NoList"/>
    <w:uiPriority w:val="99"/>
    <w:semiHidden/>
    <w:rsid w:val="00531203"/>
  </w:style>
  <w:style w:type="numbering" w:customStyle="1" w:styleId="NoList11233">
    <w:name w:val="No List11233"/>
    <w:next w:val="NoList"/>
    <w:uiPriority w:val="99"/>
    <w:semiHidden/>
    <w:unhideWhenUsed/>
    <w:rsid w:val="00531203"/>
  </w:style>
  <w:style w:type="numbering" w:customStyle="1" w:styleId="13330">
    <w:name w:val="無清單1333"/>
    <w:next w:val="NoList"/>
    <w:uiPriority w:val="99"/>
    <w:semiHidden/>
    <w:unhideWhenUsed/>
    <w:rsid w:val="00531203"/>
  </w:style>
  <w:style w:type="numbering" w:customStyle="1" w:styleId="11233">
    <w:name w:val="無清單11233"/>
    <w:next w:val="NoList"/>
    <w:uiPriority w:val="99"/>
    <w:semiHidden/>
    <w:unhideWhenUsed/>
    <w:rsid w:val="00531203"/>
  </w:style>
  <w:style w:type="numbering" w:customStyle="1" w:styleId="2133">
    <w:name w:val="无列表2133"/>
    <w:next w:val="NoList"/>
    <w:uiPriority w:val="99"/>
    <w:semiHidden/>
    <w:unhideWhenUsed/>
    <w:rsid w:val="00531203"/>
  </w:style>
  <w:style w:type="numbering" w:customStyle="1" w:styleId="NoList12223">
    <w:name w:val="No List12223"/>
    <w:next w:val="NoList"/>
    <w:uiPriority w:val="99"/>
    <w:semiHidden/>
    <w:unhideWhenUsed/>
    <w:rsid w:val="00531203"/>
  </w:style>
  <w:style w:type="numbering" w:customStyle="1" w:styleId="112230">
    <w:name w:val="リストなし11223"/>
    <w:next w:val="NoList"/>
    <w:uiPriority w:val="99"/>
    <w:semiHidden/>
    <w:unhideWhenUsed/>
    <w:rsid w:val="00531203"/>
  </w:style>
  <w:style w:type="numbering" w:customStyle="1" w:styleId="112231">
    <w:name w:val="无列表11223"/>
    <w:next w:val="NoList"/>
    <w:semiHidden/>
    <w:rsid w:val="00531203"/>
  </w:style>
  <w:style w:type="numbering" w:customStyle="1" w:styleId="NoList21223">
    <w:name w:val="No List21223"/>
    <w:next w:val="NoList"/>
    <w:semiHidden/>
    <w:rsid w:val="00531203"/>
  </w:style>
  <w:style w:type="numbering" w:customStyle="1" w:styleId="NoList31223">
    <w:name w:val="No List31223"/>
    <w:next w:val="NoList"/>
    <w:uiPriority w:val="99"/>
    <w:semiHidden/>
    <w:rsid w:val="00531203"/>
  </w:style>
  <w:style w:type="numbering" w:customStyle="1" w:styleId="NoList111233">
    <w:name w:val="No List111233"/>
    <w:next w:val="NoList"/>
    <w:uiPriority w:val="99"/>
    <w:semiHidden/>
    <w:unhideWhenUsed/>
    <w:rsid w:val="00531203"/>
  </w:style>
  <w:style w:type="numbering" w:customStyle="1" w:styleId="122230">
    <w:name w:val="無清單12223"/>
    <w:next w:val="NoList"/>
    <w:uiPriority w:val="99"/>
    <w:semiHidden/>
    <w:unhideWhenUsed/>
    <w:rsid w:val="00531203"/>
  </w:style>
  <w:style w:type="numbering" w:customStyle="1" w:styleId="1112230">
    <w:name w:val="無清單111223"/>
    <w:next w:val="NoList"/>
    <w:uiPriority w:val="99"/>
    <w:semiHidden/>
    <w:unhideWhenUsed/>
    <w:rsid w:val="00531203"/>
  </w:style>
  <w:style w:type="numbering" w:customStyle="1" w:styleId="NoList82">
    <w:name w:val="No List82"/>
    <w:next w:val="NoList"/>
    <w:uiPriority w:val="99"/>
    <w:semiHidden/>
    <w:unhideWhenUsed/>
    <w:rsid w:val="00531203"/>
  </w:style>
  <w:style w:type="numbering" w:customStyle="1" w:styleId="NoList162">
    <w:name w:val="No List162"/>
    <w:next w:val="NoList"/>
    <w:uiPriority w:val="99"/>
    <w:semiHidden/>
    <w:unhideWhenUsed/>
    <w:rsid w:val="00531203"/>
  </w:style>
  <w:style w:type="numbering" w:customStyle="1" w:styleId="1521">
    <w:name w:val="リストなし152"/>
    <w:next w:val="NoList"/>
    <w:uiPriority w:val="99"/>
    <w:semiHidden/>
    <w:unhideWhenUsed/>
    <w:rsid w:val="00531203"/>
  </w:style>
  <w:style w:type="numbering" w:customStyle="1" w:styleId="1522">
    <w:name w:val="无列表152"/>
    <w:next w:val="NoList"/>
    <w:semiHidden/>
    <w:rsid w:val="00531203"/>
  </w:style>
  <w:style w:type="numbering" w:customStyle="1" w:styleId="NoList252">
    <w:name w:val="No List252"/>
    <w:next w:val="NoList"/>
    <w:semiHidden/>
    <w:rsid w:val="00531203"/>
  </w:style>
  <w:style w:type="numbering" w:customStyle="1" w:styleId="NoList352">
    <w:name w:val="No List352"/>
    <w:next w:val="NoList"/>
    <w:uiPriority w:val="99"/>
    <w:semiHidden/>
    <w:rsid w:val="00531203"/>
  </w:style>
  <w:style w:type="numbering" w:customStyle="1" w:styleId="NoList1162">
    <w:name w:val="No List1162"/>
    <w:next w:val="NoList"/>
    <w:uiPriority w:val="99"/>
    <w:semiHidden/>
    <w:unhideWhenUsed/>
    <w:rsid w:val="00531203"/>
  </w:style>
  <w:style w:type="numbering" w:customStyle="1" w:styleId="1620">
    <w:name w:val="無清單162"/>
    <w:next w:val="NoList"/>
    <w:uiPriority w:val="99"/>
    <w:semiHidden/>
    <w:unhideWhenUsed/>
    <w:rsid w:val="00531203"/>
  </w:style>
  <w:style w:type="numbering" w:customStyle="1" w:styleId="11520">
    <w:name w:val="無清單1152"/>
    <w:next w:val="NoList"/>
    <w:uiPriority w:val="99"/>
    <w:semiHidden/>
    <w:unhideWhenUsed/>
    <w:rsid w:val="00531203"/>
  </w:style>
  <w:style w:type="numbering" w:customStyle="1" w:styleId="NoList442">
    <w:name w:val="No List442"/>
    <w:next w:val="NoList"/>
    <w:uiPriority w:val="99"/>
    <w:semiHidden/>
    <w:unhideWhenUsed/>
    <w:rsid w:val="00531203"/>
  </w:style>
  <w:style w:type="numbering" w:customStyle="1" w:styleId="NoList1252">
    <w:name w:val="No List1252"/>
    <w:next w:val="NoList"/>
    <w:uiPriority w:val="99"/>
    <w:semiHidden/>
    <w:unhideWhenUsed/>
    <w:rsid w:val="00531203"/>
  </w:style>
  <w:style w:type="numbering" w:customStyle="1" w:styleId="11521">
    <w:name w:val="リストなし1152"/>
    <w:next w:val="NoList"/>
    <w:uiPriority w:val="99"/>
    <w:semiHidden/>
    <w:unhideWhenUsed/>
    <w:rsid w:val="00531203"/>
  </w:style>
  <w:style w:type="numbering" w:customStyle="1" w:styleId="11522">
    <w:name w:val="无列表1152"/>
    <w:next w:val="NoList"/>
    <w:semiHidden/>
    <w:rsid w:val="00531203"/>
  </w:style>
  <w:style w:type="numbering" w:customStyle="1" w:styleId="NoList2152">
    <w:name w:val="No List2152"/>
    <w:next w:val="NoList"/>
    <w:semiHidden/>
    <w:rsid w:val="00531203"/>
  </w:style>
  <w:style w:type="numbering" w:customStyle="1" w:styleId="NoList3152">
    <w:name w:val="No List3152"/>
    <w:next w:val="NoList"/>
    <w:uiPriority w:val="99"/>
    <w:semiHidden/>
    <w:rsid w:val="00531203"/>
  </w:style>
  <w:style w:type="numbering" w:customStyle="1" w:styleId="NoList11152">
    <w:name w:val="No List11152"/>
    <w:next w:val="NoList"/>
    <w:uiPriority w:val="99"/>
    <w:semiHidden/>
    <w:unhideWhenUsed/>
    <w:rsid w:val="00531203"/>
  </w:style>
  <w:style w:type="numbering" w:customStyle="1" w:styleId="12520">
    <w:name w:val="無清單1252"/>
    <w:next w:val="NoList"/>
    <w:uiPriority w:val="99"/>
    <w:semiHidden/>
    <w:unhideWhenUsed/>
    <w:rsid w:val="00531203"/>
  </w:style>
  <w:style w:type="numbering" w:customStyle="1" w:styleId="111520">
    <w:name w:val="無清單11152"/>
    <w:next w:val="NoList"/>
    <w:uiPriority w:val="99"/>
    <w:semiHidden/>
    <w:unhideWhenUsed/>
    <w:rsid w:val="00531203"/>
  </w:style>
  <w:style w:type="numbering" w:customStyle="1" w:styleId="242">
    <w:name w:val="无列表242"/>
    <w:next w:val="NoList"/>
    <w:uiPriority w:val="99"/>
    <w:semiHidden/>
    <w:unhideWhenUsed/>
    <w:rsid w:val="00531203"/>
  </w:style>
  <w:style w:type="numbering" w:customStyle="1" w:styleId="NoList12142">
    <w:name w:val="No List12142"/>
    <w:next w:val="NoList"/>
    <w:uiPriority w:val="99"/>
    <w:semiHidden/>
    <w:unhideWhenUsed/>
    <w:rsid w:val="00531203"/>
  </w:style>
  <w:style w:type="numbering" w:customStyle="1" w:styleId="111421">
    <w:name w:val="リストなし11142"/>
    <w:next w:val="NoList"/>
    <w:uiPriority w:val="99"/>
    <w:semiHidden/>
    <w:unhideWhenUsed/>
    <w:rsid w:val="00531203"/>
  </w:style>
  <w:style w:type="numbering" w:customStyle="1" w:styleId="111422">
    <w:name w:val="无列表11142"/>
    <w:next w:val="NoList"/>
    <w:semiHidden/>
    <w:rsid w:val="00531203"/>
  </w:style>
  <w:style w:type="numbering" w:customStyle="1" w:styleId="NoList21142">
    <w:name w:val="No List21142"/>
    <w:next w:val="NoList"/>
    <w:semiHidden/>
    <w:rsid w:val="00531203"/>
  </w:style>
  <w:style w:type="numbering" w:customStyle="1" w:styleId="NoList31142">
    <w:name w:val="No List31142"/>
    <w:next w:val="NoList"/>
    <w:uiPriority w:val="99"/>
    <w:semiHidden/>
    <w:rsid w:val="00531203"/>
  </w:style>
  <w:style w:type="numbering" w:customStyle="1" w:styleId="NoList111142">
    <w:name w:val="No List111142"/>
    <w:next w:val="NoList"/>
    <w:uiPriority w:val="99"/>
    <w:semiHidden/>
    <w:unhideWhenUsed/>
    <w:rsid w:val="00531203"/>
  </w:style>
  <w:style w:type="numbering" w:customStyle="1" w:styleId="121420">
    <w:name w:val="無清單12142"/>
    <w:next w:val="NoList"/>
    <w:uiPriority w:val="99"/>
    <w:semiHidden/>
    <w:unhideWhenUsed/>
    <w:rsid w:val="00531203"/>
  </w:style>
  <w:style w:type="numbering" w:customStyle="1" w:styleId="1111420">
    <w:name w:val="無清單111142"/>
    <w:next w:val="NoList"/>
    <w:uiPriority w:val="99"/>
    <w:semiHidden/>
    <w:unhideWhenUsed/>
    <w:rsid w:val="00531203"/>
  </w:style>
  <w:style w:type="numbering" w:customStyle="1" w:styleId="NoList542">
    <w:name w:val="No List542"/>
    <w:next w:val="NoList"/>
    <w:uiPriority w:val="99"/>
    <w:semiHidden/>
    <w:unhideWhenUsed/>
    <w:rsid w:val="00531203"/>
  </w:style>
  <w:style w:type="numbering" w:customStyle="1" w:styleId="NoList1342">
    <w:name w:val="No List1342"/>
    <w:next w:val="NoList"/>
    <w:uiPriority w:val="99"/>
    <w:semiHidden/>
    <w:unhideWhenUsed/>
    <w:rsid w:val="00531203"/>
  </w:style>
  <w:style w:type="numbering" w:customStyle="1" w:styleId="12421">
    <w:name w:val="リストなし1242"/>
    <w:next w:val="NoList"/>
    <w:uiPriority w:val="99"/>
    <w:semiHidden/>
    <w:unhideWhenUsed/>
    <w:rsid w:val="00531203"/>
  </w:style>
  <w:style w:type="numbering" w:customStyle="1" w:styleId="12422">
    <w:name w:val="无列表1242"/>
    <w:next w:val="NoList"/>
    <w:semiHidden/>
    <w:rsid w:val="00531203"/>
  </w:style>
  <w:style w:type="numbering" w:customStyle="1" w:styleId="NoList2242">
    <w:name w:val="No List2242"/>
    <w:next w:val="NoList"/>
    <w:semiHidden/>
    <w:rsid w:val="00531203"/>
  </w:style>
  <w:style w:type="numbering" w:customStyle="1" w:styleId="NoList3242">
    <w:name w:val="No List3242"/>
    <w:next w:val="NoList"/>
    <w:uiPriority w:val="99"/>
    <w:semiHidden/>
    <w:rsid w:val="00531203"/>
  </w:style>
  <w:style w:type="numbering" w:customStyle="1" w:styleId="NoList11242">
    <w:name w:val="No List11242"/>
    <w:next w:val="NoList"/>
    <w:uiPriority w:val="99"/>
    <w:semiHidden/>
    <w:unhideWhenUsed/>
    <w:rsid w:val="00531203"/>
  </w:style>
  <w:style w:type="numbering" w:customStyle="1" w:styleId="13420">
    <w:name w:val="無清單1342"/>
    <w:next w:val="NoList"/>
    <w:uiPriority w:val="99"/>
    <w:semiHidden/>
    <w:unhideWhenUsed/>
    <w:rsid w:val="00531203"/>
  </w:style>
  <w:style w:type="numbering" w:customStyle="1" w:styleId="112420">
    <w:name w:val="無清單11242"/>
    <w:next w:val="NoList"/>
    <w:uiPriority w:val="99"/>
    <w:semiHidden/>
    <w:unhideWhenUsed/>
    <w:rsid w:val="00531203"/>
  </w:style>
  <w:style w:type="numbering" w:customStyle="1" w:styleId="2142">
    <w:name w:val="无列表2142"/>
    <w:next w:val="NoList"/>
    <w:uiPriority w:val="99"/>
    <w:semiHidden/>
    <w:unhideWhenUsed/>
    <w:rsid w:val="00531203"/>
  </w:style>
  <w:style w:type="numbering" w:customStyle="1" w:styleId="NoList12232">
    <w:name w:val="No List12232"/>
    <w:next w:val="NoList"/>
    <w:uiPriority w:val="99"/>
    <w:semiHidden/>
    <w:unhideWhenUsed/>
    <w:rsid w:val="00531203"/>
  </w:style>
  <w:style w:type="numbering" w:customStyle="1" w:styleId="112321">
    <w:name w:val="リストなし11232"/>
    <w:next w:val="NoList"/>
    <w:uiPriority w:val="99"/>
    <w:semiHidden/>
    <w:unhideWhenUsed/>
    <w:rsid w:val="00531203"/>
  </w:style>
  <w:style w:type="numbering" w:customStyle="1" w:styleId="112322">
    <w:name w:val="无列表11232"/>
    <w:next w:val="NoList"/>
    <w:semiHidden/>
    <w:rsid w:val="00531203"/>
  </w:style>
  <w:style w:type="numbering" w:customStyle="1" w:styleId="NoList21232">
    <w:name w:val="No List21232"/>
    <w:next w:val="NoList"/>
    <w:semiHidden/>
    <w:rsid w:val="00531203"/>
  </w:style>
  <w:style w:type="numbering" w:customStyle="1" w:styleId="NoList31232">
    <w:name w:val="No List31232"/>
    <w:next w:val="NoList"/>
    <w:uiPriority w:val="99"/>
    <w:semiHidden/>
    <w:rsid w:val="00531203"/>
  </w:style>
  <w:style w:type="numbering" w:customStyle="1" w:styleId="NoList111242">
    <w:name w:val="No List111242"/>
    <w:next w:val="NoList"/>
    <w:uiPriority w:val="99"/>
    <w:semiHidden/>
    <w:unhideWhenUsed/>
    <w:rsid w:val="00531203"/>
  </w:style>
  <w:style w:type="numbering" w:customStyle="1" w:styleId="122320">
    <w:name w:val="無清單12232"/>
    <w:next w:val="NoList"/>
    <w:uiPriority w:val="99"/>
    <w:semiHidden/>
    <w:unhideWhenUsed/>
    <w:rsid w:val="00531203"/>
  </w:style>
  <w:style w:type="numbering" w:customStyle="1" w:styleId="1112320">
    <w:name w:val="無清單111232"/>
    <w:next w:val="NoList"/>
    <w:uiPriority w:val="99"/>
    <w:semiHidden/>
    <w:unhideWhenUsed/>
    <w:rsid w:val="00531203"/>
  </w:style>
  <w:style w:type="numbering" w:customStyle="1" w:styleId="NoList621">
    <w:name w:val="No List621"/>
    <w:next w:val="NoList"/>
    <w:uiPriority w:val="99"/>
    <w:semiHidden/>
    <w:unhideWhenUsed/>
    <w:rsid w:val="00531203"/>
  </w:style>
  <w:style w:type="numbering" w:customStyle="1" w:styleId="NoList1421">
    <w:name w:val="No List1421"/>
    <w:next w:val="NoList"/>
    <w:uiPriority w:val="99"/>
    <w:semiHidden/>
    <w:unhideWhenUsed/>
    <w:rsid w:val="00531203"/>
  </w:style>
  <w:style w:type="numbering" w:customStyle="1" w:styleId="13212">
    <w:name w:val="リストなし1321"/>
    <w:next w:val="NoList"/>
    <w:uiPriority w:val="99"/>
    <w:semiHidden/>
    <w:unhideWhenUsed/>
    <w:rsid w:val="00531203"/>
  </w:style>
  <w:style w:type="numbering" w:customStyle="1" w:styleId="13221">
    <w:name w:val="无列表1322"/>
    <w:next w:val="NoList"/>
    <w:semiHidden/>
    <w:rsid w:val="00531203"/>
  </w:style>
  <w:style w:type="numbering" w:customStyle="1" w:styleId="NoList2321">
    <w:name w:val="No List2321"/>
    <w:next w:val="NoList"/>
    <w:semiHidden/>
    <w:rsid w:val="00531203"/>
  </w:style>
  <w:style w:type="numbering" w:customStyle="1" w:styleId="NoList3321">
    <w:name w:val="No List3321"/>
    <w:next w:val="NoList"/>
    <w:uiPriority w:val="99"/>
    <w:semiHidden/>
    <w:rsid w:val="00531203"/>
  </w:style>
  <w:style w:type="numbering" w:customStyle="1" w:styleId="NoList11322">
    <w:name w:val="No List11322"/>
    <w:next w:val="NoList"/>
    <w:uiPriority w:val="99"/>
    <w:semiHidden/>
    <w:unhideWhenUsed/>
    <w:rsid w:val="00531203"/>
  </w:style>
  <w:style w:type="numbering" w:customStyle="1" w:styleId="14210">
    <w:name w:val="無清單1421"/>
    <w:next w:val="NoList"/>
    <w:uiPriority w:val="99"/>
    <w:semiHidden/>
    <w:unhideWhenUsed/>
    <w:rsid w:val="00531203"/>
  </w:style>
  <w:style w:type="numbering" w:customStyle="1" w:styleId="113210">
    <w:name w:val="無清單11321"/>
    <w:next w:val="NoList"/>
    <w:uiPriority w:val="99"/>
    <w:semiHidden/>
    <w:unhideWhenUsed/>
    <w:rsid w:val="00531203"/>
  </w:style>
  <w:style w:type="numbering" w:customStyle="1" w:styleId="2222">
    <w:name w:val="无列表2222"/>
    <w:next w:val="NoList"/>
    <w:uiPriority w:val="99"/>
    <w:semiHidden/>
    <w:unhideWhenUsed/>
    <w:rsid w:val="00531203"/>
  </w:style>
  <w:style w:type="numbering" w:customStyle="1" w:styleId="NoList12321">
    <w:name w:val="No List12321"/>
    <w:next w:val="NoList"/>
    <w:uiPriority w:val="99"/>
    <w:semiHidden/>
    <w:unhideWhenUsed/>
    <w:rsid w:val="00531203"/>
  </w:style>
  <w:style w:type="numbering" w:customStyle="1" w:styleId="113211">
    <w:name w:val="リストなし11321"/>
    <w:next w:val="NoList"/>
    <w:uiPriority w:val="99"/>
    <w:semiHidden/>
    <w:unhideWhenUsed/>
    <w:rsid w:val="00531203"/>
  </w:style>
  <w:style w:type="numbering" w:customStyle="1" w:styleId="113212">
    <w:name w:val="无列表11321"/>
    <w:next w:val="NoList"/>
    <w:semiHidden/>
    <w:rsid w:val="00531203"/>
  </w:style>
  <w:style w:type="numbering" w:customStyle="1" w:styleId="NoList21321">
    <w:name w:val="No List21321"/>
    <w:next w:val="NoList"/>
    <w:semiHidden/>
    <w:rsid w:val="00531203"/>
  </w:style>
  <w:style w:type="numbering" w:customStyle="1" w:styleId="NoList31321">
    <w:name w:val="No List31321"/>
    <w:next w:val="NoList"/>
    <w:uiPriority w:val="99"/>
    <w:semiHidden/>
    <w:rsid w:val="00531203"/>
  </w:style>
  <w:style w:type="numbering" w:customStyle="1" w:styleId="NoList111321">
    <w:name w:val="No List111321"/>
    <w:next w:val="NoList"/>
    <w:uiPriority w:val="99"/>
    <w:semiHidden/>
    <w:unhideWhenUsed/>
    <w:rsid w:val="00531203"/>
  </w:style>
  <w:style w:type="numbering" w:customStyle="1" w:styleId="123210">
    <w:name w:val="無清單12321"/>
    <w:next w:val="NoList"/>
    <w:uiPriority w:val="99"/>
    <w:semiHidden/>
    <w:unhideWhenUsed/>
    <w:rsid w:val="00531203"/>
  </w:style>
  <w:style w:type="numbering" w:customStyle="1" w:styleId="1113210">
    <w:name w:val="無清單111321"/>
    <w:next w:val="NoList"/>
    <w:uiPriority w:val="99"/>
    <w:semiHidden/>
    <w:unhideWhenUsed/>
    <w:rsid w:val="00531203"/>
  </w:style>
  <w:style w:type="numbering" w:customStyle="1" w:styleId="NoList4122">
    <w:name w:val="No List4122"/>
    <w:next w:val="NoList"/>
    <w:uiPriority w:val="99"/>
    <w:semiHidden/>
    <w:unhideWhenUsed/>
    <w:rsid w:val="00531203"/>
  </w:style>
  <w:style w:type="numbering" w:customStyle="1" w:styleId="NoList121122">
    <w:name w:val="No List121122"/>
    <w:next w:val="NoList"/>
    <w:uiPriority w:val="99"/>
    <w:semiHidden/>
    <w:unhideWhenUsed/>
    <w:rsid w:val="00531203"/>
  </w:style>
  <w:style w:type="numbering" w:customStyle="1" w:styleId="1111221">
    <w:name w:val="リストなし111122"/>
    <w:next w:val="NoList"/>
    <w:uiPriority w:val="99"/>
    <w:semiHidden/>
    <w:unhideWhenUsed/>
    <w:rsid w:val="00531203"/>
  </w:style>
  <w:style w:type="numbering" w:customStyle="1" w:styleId="1111222">
    <w:name w:val="无列表111122"/>
    <w:next w:val="NoList"/>
    <w:semiHidden/>
    <w:rsid w:val="00531203"/>
  </w:style>
  <w:style w:type="numbering" w:customStyle="1" w:styleId="NoList211122">
    <w:name w:val="No List211122"/>
    <w:next w:val="NoList"/>
    <w:semiHidden/>
    <w:rsid w:val="00531203"/>
  </w:style>
  <w:style w:type="numbering" w:customStyle="1" w:styleId="NoList311122">
    <w:name w:val="No List311122"/>
    <w:next w:val="NoList"/>
    <w:uiPriority w:val="99"/>
    <w:semiHidden/>
    <w:rsid w:val="00531203"/>
  </w:style>
  <w:style w:type="numbering" w:customStyle="1" w:styleId="NoList1111122">
    <w:name w:val="No List1111122"/>
    <w:next w:val="NoList"/>
    <w:uiPriority w:val="99"/>
    <w:semiHidden/>
    <w:unhideWhenUsed/>
    <w:rsid w:val="00531203"/>
  </w:style>
  <w:style w:type="numbering" w:customStyle="1" w:styleId="1211220">
    <w:name w:val="無清單121122"/>
    <w:next w:val="NoList"/>
    <w:uiPriority w:val="99"/>
    <w:semiHidden/>
    <w:unhideWhenUsed/>
    <w:rsid w:val="00531203"/>
  </w:style>
  <w:style w:type="numbering" w:customStyle="1" w:styleId="11111220">
    <w:name w:val="無清單1111122"/>
    <w:next w:val="NoList"/>
    <w:uiPriority w:val="99"/>
    <w:semiHidden/>
    <w:unhideWhenUsed/>
    <w:rsid w:val="00531203"/>
  </w:style>
  <w:style w:type="numbering" w:customStyle="1" w:styleId="NoList5121">
    <w:name w:val="No List5121"/>
    <w:next w:val="NoList"/>
    <w:uiPriority w:val="99"/>
    <w:semiHidden/>
    <w:unhideWhenUsed/>
    <w:rsid w:val="00531203"/>
  </w:style>
  <w:style w:type="numbering" w:customStyle="1" w:styleId="NoList13122">
    <w:name w:val="No List13122"/>
    <w:next w:val="NoList"/>
    <w:uiPriority w:val="99"/>
    <w:semiHidden/>
    <w:unhideWhenUsed/>
    <w:rsid w:val="00531203"/>
  </w:style>
  <w:style w:type="numbering" w:customStyle="1" w:styleId="121221">
    <w:name w:val="リストなし12122"/>
    <w:next w:val="NoList"/>
    <w:uiPriority w:val="99"/>
    <w:semiHidden/>
    <w:unhideWhenUsed/>
    <w:rsid w:val="00531203"/>
  </w:style>
  <w:style w:type="numbering" w:customStyle="1" w:styleId="121222">
    <w:name w:val="无列表12122"/>
    <w:next w:val="NoList"/>
    <w:semiHidden/>
    <w:rsid w:val="00531203"/>
  </w:style>
  <w:style w:type="numbering" w:customStyle="1" w:styleId="NoList22122">
    <w:name w:val="No List22122"/>
    <w:next w:val="NoList"/>
    <w:semiHidden/>
    <w:rsid w:val="00531203"/>
  </w:style>
  <w:style w:type="numbering" w:customStyle="1" w:styleId="NoList32122">
    <w:name w:val="No List32122"/>
    <w:next w:val="NoList"/>
    <w:uiPriority w:val="99"/>
    <w:semiHidden/>
    <w:rsid w:val="00531203"/>
  </w:style>
  <w:style w:type="numbering" w:customStyle="1" w:styleId="NoList112122">
    <w:name w:val="No List112122"/>
    <w:next w:val="NoList"/>
    <w:uiPriority w:val="99"/>
    <w:semiHidden/>
    <w:unhideWhenUsed/>
    <w:rsid w:val="00531203"/>
  </w:style>
  <w:style w:type="numbering" w:customStyle="1" w:styleId="131220">
    <w:name w:val="無清單13122"/>
    <w:next w:val="NoList"/>
    <w:uiPriority w:val="99"/>
    <w:semiHidden/>
    <w:unhideWhenUsed/>
    <w:rsid w:val="00531203"/>
  </w:style>
  <w:style w:type="numbering" w:customStyle="1" w:styleId="1121220">
    <w:name w:val="無清單112122"/>
    <w:next w:val="NoList"/>
    <w:uiPriority w:val="99"/>
    <w:semiHidden/>
    <w:unhideWhenUsed/>
    <w:rsid w:val="00531203"/>
  </w:style>
  <w:style w:type="numbering" w:customStyle="1" w:styleId="21122">
    <w:name w:val="无列表21122"/>
    <w:next w:val="NoList"/>
    <w:uiPriority w:val="99"/>
    <w:semiHidden/>
    <w:unhideWhenUsed/>
    <w:rsid w:val="00531203"/>
  </w:style>
  <w:style w:type="numbering" w:customStyle="1" w:styleId="NoList122122">
    <w:name w:val="No List122122"/>
    <w:next w:val="NoList"/>
    <w:uiPriority w:val="99"/>
    <w:semiHidden/>
    <w:unhideWhenUsed/>
    <w:rsid w:val="00531203"/>
  </w:style>
  <w:style w:type="numbering" w:customStyle="1" w:styleId="1121221">
    <w:name w:val="リストなし112122"/>
    <w:next w:val="NoList"/>
    <w:uiPriority w:val="99"/>
    <w:semiHidden/>
    <w:unhideWhenUsed/>
    <w:rsid w:val="00531203"/>
  </w:style>
  <w:style w:type="numbering" w:customStyle="1" w:styleId="1121222">
    <w:name w:val="无列表112122"/>
    <w:next w:val="NoList"/>
    <w:semiHidden/>
    <w:rsid w:val="00531203"/>
  </w:style>
  <w:style w:type="numbering" w:customStyle="1" w:styleId="NoList212122">
    <w:name w:val="No List212122"/>
    <w:next w:val="NoList"/>
    <w:semiHidden/>
    <w:rsid w:val="00531203"/>
  </w:style>
  <w:style w:type="numbering" w:customStyle="1" w:styleId="NoList312122">
    <w:name w:val="No List312122"/>
    <w:next w:val="NoList"/>
    <w:uiPriority w:val="99"/>
    <w:semiHidden/>
    <w:rsid w:val="00531203"/>
  </w:style>
  <w:style w:type="numbering" w:customStyle="1" w:styleId="NoList1112122">
    <w:name w:val="No List1112122"/>
    <w:next w:val="NoList"/>
    <w:uiPriority w:val="99"/>
    <w:semiHidden/>
    <w:unhideWhenUsed/>
    <w:rsid w:val="00531203"/>
  </w:style>
  <w:style w:type="numbering" w:customStyle="1" w:styleId="122122">
    <w:name w:val="無清單122122"/>
    <w:next w:val="NoList"/>
    <w:uiPriority w:val="99"/>
    <w:semiHidden/>
    <w:unhideWhenUsed/>
    <w:rsid w:val="00531203"/>
  </w:style>
  <w:style w:type="numbering" w:customStyle="1" w:styleId="1112122">
    <w:name w:val="無清單1112122"/>
    <w:next w:val="NoList"/>
    <w:uiPriority w:val="99"/>
    <w:semiHidden/>
    <w:unhideWhenUsed/>
    <w:rsid w:val="00531203"/>
  </w:style>
  <w:style w:type="numbering" w:customStyle="1" w:styleId="3120">
    <w:name w:val="无列表312"/>
    <w:next w:val="NoList"/>
    <w:uiPriority w:val="99"/>
    <w:semiHidden/>
    <w:unhideWhenUsed/>
    <w:rsid w:val="00531203"/>
  </w:style>
  <w:style w:type="numbering" w:customStyle="1" w:styleId="131121">
    <w:name w:val="无列表13112"/>
    <w:next w:val="NoList"/>
    <w:semiHidden/>
    <w:rsid w:val="00531203"/>
  </w:style>
  <w:style w:type="numbering" w:customStyle="1" w:styleId="NoList113111">
    <w:name w:val="No List113111"/>
    <w:next w:val="NoList"/>
    <w:uiPriority w:val="99"/>
    <w:semiHidden/>
    <w:unhideWhenUsed/>
    <w:rsid w:val="00531203"/>
  </w:style>
  <w:style w:type="numbering" w:customStyle="1" w:styleId="NoList41112">
    <w:name w:val="No List41112"/>
    <w:next w:val="NoList"/>
    <w:uiPriority w:val="99"/>
    <w:semiHidden/>
    <w:unhideWhenUsed/>
    <w:rsid w:val="00531203"/>
  </w:style>
  <w:style w:type="numbering" w:customStyle="1" w:styleId="22112">
    <w:name w:val="无列表22112"/>
    <w:next w:val="NoList"/>
    <w:uiPriority w:val="99"/>
    <w:semiHidden/>
    <w:unhideWhenUsed/>
    <w:rsid w:val="00531203"/>
  </w:style>
  <w:style w:type="numbering" w:customStyle="1" w:styleId="NoList1211112">
    <w:name w:val="No List1211112"/>
    <w:next w:val="NoList"/>
    <w:uiPriority w:val="99"/>
    <w:semiHidden/>
    <w:unhideWhenUsed/>
    <w:rsid w:val="00531203"/>
  </w:style>
  <w:style w:type="numbering" w:customStyle="1" w:styleId="11111121">
    <w:name w:val="リストなし1111112"/>
    <w:next w:val="NoList"/>
    <w:uiPriority w:val="99"/>
    <w:semiHidden/>
    <w:unhideWhenUsed/>
    <w:rsid w:val="00531203"/>
  </w:style>
  <w:style w:type="numbering" w:customStyle="1" w:styleId="11111122">
    <w:name w:val="无列表1111112"/>
    <w:next w:val="NoList"/>
    <w:semiHidden/>
    <w:rsid w:val="00531203"/>
  </w:style>
  <w:style w:type="numbering" w:customStyle="1" w:styleId="NoList2111112">
    <w:name w:val="No List2111112"/>
    <w:next w:val="NoList"/>
    <w:semiHidden/>
    <w:rsid w:val="00531203"/>
  </w:style>
  <w:style w:type="numbering" w:customStyle="1" w:styleId="NoList3111112">
    <w:name w:val="No List3111112"/>
    <w:next w:val="NoList"/>
    <w:uiPriority w:val="99"/>
    <w:semiHidden/>
    <w:rsid w:val="00531203"/>
  </w:style>
  <w:style w:type="numbering" w:customStyle="1" w:styleId="NoList11111112">
    <w:name w:val="No List11111112"/>
    <w:next w:val="NoList"/>
    <w:uiPriority w:val="99"/>
    <w:semiHidden/>
    <w:unhideWhenUsed/>
    <w:rsid w:val="00531203"/>
  </w:style>
  <w:style w:type="numbering" w:customStyle="1" w:styleId="12111120">
    <w:name w:val="無清單1211112"/>
    <w:next w:val="NoList"/>
    <w:uiPriority w:val="99"/>
    <w:semiHidden/>
    <w:unhideWhenUsed/>
    <w:rsid w:val="00531203"/>
  </w:style>
  <w:style w:type="numbering" w:customStyle="1" w:styleId="111111120">
    <w:name w:val="無清單11111112"/>
    <w:next w:val="NoList"/>
    <w:uiPriority w:val="99"/>
    <w:semiHidden/>
    <w:unhideWhenUsed/>
    <w:rsid w:val="00531203"/>
  </w:style>
  <w:style w:type="numbering" w:customStyle="1" w:styleId="NoList131112">
    <w:name w:val="No List131112"/>
    <w:next w:val="NoList"/>
    <w:uiPriority w:val="99"/>
    <w:semiHidden/>
    <w:unhideWhenUsed/>
    <w:rsid w:val="00531203"/>
  </w:style>
  <w:style w:type="numbering" w:customStyle="1" w:styleId="1211121">
    <w:name w:val="リストなし121112"/>
    <w:next w:val="NoList"/>
    <w:uiPriority w:val="99"/>
    <w:semiHidden/>
    <w:unhideWhenUsed/>
    <w:rsid w:val="00531203"/>
  </w:style>
  <w:style w:type="numbering" w:customStyle="1" w:styleId="1211122">
    <w:name w:val="无列表121112"/>
    <w:next w:val="NoList"/>
    <w:semiHidden/>
    <w:rsid w:val="00531203"/>
  </w:style>
  <w:style w:type="numbering" w:customStyle="1" w:styleId="NoList221112">
    <w:name w:val="No List221112"/>
    <w:next w:val="NoList"/>
    <w:semiHidden/>
    <w:rsid w:val="00531203"/>
  </w:style>
  <w:style w:type="numbering" w:customStyle="1" w:styleId="NoList321112">
    <w:name w:val="No List321112"/>
    <w:next w:val="NoList"/>
    <w:uiPriority w:val="99"/>
    <w:semiHidden/>
    <w:rsid w:val="00531203"/>
  </w:style>
  <w:style w:type="numbering" w:customStyle="1" w:styleId="NoList1121112">
    <w:name w:val="No List1121112"/>
    <w:next w:val="NoList"/>
    <w:uiPriority w:val="99"/>
    <w:semiHidden/>
    <w:unhideWhenUsed/>
    <w:rsid w:val="00531203"/>
  </w:style>
  <w:style w:type="numbering" w:customStyle="1" w:styleId="131112">
    <w:name w:val="無清單131112"/>
    <w:next w:val="NoList"/>
    <w:uiPriority w:val="99"/>
    <w:semiHidden/>
    <w:unhideWhenUsed/>
    <w:rsid w:val="00531203"/>
  </w:style>
  <w:style w:type="numbering" w:customStyle="1" w:styleId="11211120">
    <w:name w:val="無清單1121112"/>
    <w:next w:val="NoList"/>
    <w:uiPriority w:val="99"/>
    <w:semiHidden/>
    <w:unhideWhenUsed/>
    <w:rsid w:val="00531203"/>
  </w:style>
  <w:style w:type="numbering" w:customStyle="1" w:styleId="211112">
    <w:name w:val="无列表211112"/>
    <w:next w:val="NoList"/>
    <w:uiPriority w:val="99"/>
    <w:semiHidden/>
    <w:unhideWhenUsed/>
    <w:rsid w:val="00531203"/>
  </w:style>
  <w:style w:type="numbering" w:customStyle="1" w:styleId="NoList1221112">
    <w:name w:val="No List1221112"/>
    <w:next w:val="NoList"/>
    <w:uiPriority w:val="99"/>
    <w:semiHidden/>
    <w:unhideWhenUsed/>
    <w:rsid w:val="00531203"/>
  </w:style>
  <w:style w:type="numbering" w:customStyle="1" w:styleId="11211121">
    <w:name w:val="リストなし1121112"/>
    <w:next w:val="NoList"/>
    <w:uiPriority w:val="99"/>
    <w:semiHidden/>
    <w:unhideWhenUsed/>
    <w:rsid w:val="00531203"/>
  </w:style>
  <w:style w:type="numbering" w:customStyle="1" w:styleId="11211122">
    <w:name w:val="无列表1121112"/>
    <w:next w:val="NoList"/>
    <w:semiHidden/>
    <w:rsid w:val="00531203"/>
  </w:style>
  <w:style w:type="numbering" w:customStyle="1" w:styleId="NoList2121112">
    <w:name w:val="No List2121112"/>
    <w:next w:val="NoList"/>
    <w:semiHidden/>
    <w:rsid w:val="00531203"/>
  </w:style>
  <w:style w:type="numbering" w:customStyle="1" w:styleId="NoList3121112">
    <w:name w:val="No List3121112"/>
    <w:next w:val="NoList"/>
    <w:uiPriority w:val="99"/>
    <w:semiHidden/>
    <w:rsid w:val="00531203"/>
  </w:style>
  <w:style w:type="numbering" w:customStyle="1" w:styleId="NoList11121112">
    <w:name w:val="No List11121112"/>
    <w:next w:val="NoList"/>
    <w:uiPriority w:val="99"/>
    <w:semiHidden/>
    <w:unhideWhenUsed/>
    <w:rsid w:val="00531203"/>
  </w:style>
  <w:style w:type="numbering" w:customStyle="1" w:styleId="1221112">
    <w:name w:val="無清單1221112"/>
    <w:next w:val="NoList"/>
    <w:uiPriority w:val="99"/>
    <w:semiHidden/>
    <w:unhideWhenUsed/>
    <w:rsid w:val="00531203"/>
  </w:style>
  <w:style w:type="numbering" w:customStyle="1" w:styleId="11121112">
    <w:name w:val="無清單11121112"/>
    <w:next w:val="NoList"/>
    <w:uiPriority w:val="99"/>
    <w:semiHidden/>
    <w:unhideWhenUsed/>
    <w:rsid w:val="00531203"/>
  </w:style>
  <w:style w:type="numbering" w:customStyle="1" w:styleId="NoList51111">
    <w:name w:val="No List51111"/>
    <w:next w:val="NoList"/>
    <w:uiPriority w:val="99"/>
    <w:semiHidden/>
    <w:unhideWhenUsed/>
    <w:rsid w:val="00531203"/>
  </w:style>
  <w:style w:type="numbering" w:customStyle="1" w:styleId="NoList6111">
    <w:name w:val="No List6111"/>
    <w:next w:val="NoList"/>
    <w:uiPriority w:val="99"/>
    <w:semiHidden/>
    <w:unhideWhenUsed/>
    <w:rsid w:val="00531203"/>
  </w:style>
  <w:style w:type="numbering" w:customStyle="1" w:styleId="NoList14111">
    <w:name w:val="No List14111"/>
    <w:next w:val="NoList"/>
    <w:uiPriority w:val="99"/>
    <w:semiHidden/>
    <w:unhideWhenUsed/>
    <w:rsid w:val="00531203"/>
  </w:style>
  <w:style w:type="numbering" w:customStyle="1" w:styleId="131113">
    <w:name w:val="リストなし13111"/>
    <w:next w:val="NoList"/>
    <w:uiPriority w:val="99"/>
    <w:semiHidden/>
    <w:unhideWhenUsed/>
    <w:rsid w:val="00531203"/>
  </w:style>
  <w:style w:type="numbering" w:customStyle="1" w:styleId="NoList23111">
    <w:name w:val="No List23111"/>
    <w:next w:val="NoList"/>
    <w:semiHidden/>
    <w:rsid w:val="00531203"/>
  </w:style>
  <w:style w:type="numbering" w:customStyle="1" w:styleId="NoList33111">
    <w:name w:val="No List33111"/>
    <w:next w:val="NoList"/>
    <w:uiPriority w:val="99"/>
    <w:semiHidden/>
    <w:rsid w:val="00531203"/>
  </w:style>
  <w:style w:type="numbering" w:customStyle="1" w:styleId="NoList11411">
    <w:name w:val="No List11411"/>
    <w:next w:val="NoList"/>
    <w:uiPriority w:val="99"/>
    <w:semiHidden/>
    <w:unhideWhenUsed/>
    <w:rsid w:val="00531203"/>
  </w:style>
  <w:style w:type="numbering" w:customStyle="1" w:styleId="14111">
    <w:name w:val="無清單14111"/>
    <w:next w:val="NoList"/>
    <w:uiPriority w:val="99"/>
    <w:semiHidden/>
    <w:unhideWhenUsed/>
    <w:rsid w:val="00531203"/>
  </w:style>
  <w:style w:type="numbering" w:customStyle="1" w:styleId="1131110">
    <w:name w:val="無清單113111"/>
    <w:next w:val="NoList"/>
    <w:uiPriority w:val="99"/>
    <w:semiHidden/>
    <w:unhideWhenUsed/>
    <w:rsid w:val="00531203"/>
  </w:style>
  <w:style w:type="numbering" w:customStyle="1" w:styleId="NoList4211">
    <w:name w:val="No List4211"/>
    <w:next w:val="NoList"/>
    <w:uiPriority w:val="99"/>
    <w:semiHidden/>
    <w:unhideWhenUsed/>
    <w:rsid w:val="00531203"/>
  </w:style>
  <w:style w:type="numbering" w:customStyle="1" w:styleId="NoList123111">
    <w:name w:val="No List123111"/>
    <w:next w:val="NoList"/>
    <w:uiPriority w:val="99"/>
    <w:semiHidden/>
    <w:unhideWhenUsed/>
    <w:rsid w:val="00531203"/>
  </w:style>
  <w:style w:type="numbering" w:customStyle="1" w:styleId="1131111">
    <w:name w:val="リストなし113111"/>
    <w:next w:val="NoList"/>
    <w:uiPriority w:val="99"/>
    <w:semiHidden/>
    <w:unhideWhenUsed/>
    <w:rsid w:val="00531203"/>
  </w:style>
  <w:style w:type="numbering" w:customStyle="1" w:styleId="1131112">
    <w:name w:val="无列表113111"/>
    <w:next w:val="NoList"/>
    <w:semiHidden/>
    <w:rsid w:val="00531203"/>
  </w:style>
  <w:style w:type="numbering" w:customStyle="1" w:styleId="NoList213111">
    <w:name w:val="No List213111"/>
    <w:next w:val="NoList"/>
    <w:semiHidden/>
    <w:rsid w:val="00531203"/>
  </w:style>
  <w:style w:type="numbering" w:customStyle="1" w:styleId="NoList313111">
    <w:name w:val="No List313111"/>
    <w:next w:val="NoList"/>
    <w:uiPriority w:val="99"/>
    <w:semiHidden/>
    <w:rsid w:val="00531203"/>
  </w:style>
  <w:style w:type="numbering" w:customStyle="1" w:styleId="NoList1113111">
    <w:name w:val="No List1113111"/>
    <w:next w:val="NoList"/>
    <w:uiPriority w:val="99"/>
    <w:semiHidden/>
    <w:unhideWhenUsed/>
    <w:rsid w:val="00531203"/>
  </w:style>
  <w:style w:type="numbering" w:customStyle="1" w:styleId="123111">
    <w:name w:val="無清單123111"/>
    <w:next w:val="NoList"/>
    <w:uiPriority w:val="99"/>
    <w:semiHidden/>
    <w:unhideWhenUsed/>
    <w:rsid w:val="00531203"/>
  </w:style>
  <w:style w:type="numbering" w:customStyle="1" w:styleId="1113111">
    <w:name w:val="無清單1113111"/>
    <w:next w:val="NoList"/>
    <w:uiPriority w:val="99"/>
    <w:semiHidden/>
    <w:unhideWhenUsed/>
    <w:rsid w:val="00531203"/>
  </w:style>
  <w:style w:type="numbering" w:customStyle="1" w:styleId="NoList1212111">
    <w:name w:val="No List1212111"/>
    <w:next w:val="NoList"/>
    <w:uiPriority w:val="99"/>
    <w:semiHidden/>
    <w:unhideWhenUsed/>
    <w:rsid w:val="00531203"/>
  </w:style>
  <w:style w:type="numbering" w:customStyle="1" w:styleId="11121110">
    <w:name w:val="リストなし1112111"/>
    <w:next w:val="NoList"/>
    <w:uiPriority w:val="99"/>
    <w:semiHidden/>
    <w:unhideWhenUsed/>
    <w:rsid w:val="00531203"/>
  </w:style>
  <w:style w:type="numbering" w:customStyle="1" w:styleId="11121113">
    <w:name w:val="无列表1112111"/>
    <w:next w:val="NoList"/>
    <w:semiHidden/>
    <w:rsid w:val="00531203"/>
  </w:style>
  <w:style w:type="numbering" w:customStyle="1" w:styleId="NoList2112111">
    <w:name w:val="No List2112111"/>
    <w:next w:val="NoList"/>
    <w:semiHidden/>
    <w:rsid w:val="00531203"/>
  </w:style>
  <w:style w:type="numbering" w:customStyle="1" w:styleId="NoList3112111">
    <w:name w:val="No List3112111"/>
    <w:next w:val="NoList"/>
    <w:uiPriority w:val="99"/>
    <w:semiHidden/>
    <w:rsid w:val="00531203"/>
  </w:style>
  <w:style w:type="numbering" w:customStyle="1" w:styleId="NoList11112111">
    <w:name w:val="No List11112111"/>
    <w:next w:val="NoList"/>
    <w:uiPriority w:val="99"/>
    <w:semiHidden/>
    <w:unhideWhenUsed/>
    <w:rsid w:val="00531203"/>
  </w:style>
  <w:style w:type="numbering" w:customStyle="1" w:styleId="12121110">
    <w:name w:val="無清單1212111"/>
    <w:next w:val="NoList"/>
    <w:uiPriority w:val="99"/>
    <w:semiHidden/>
    <w:unhideWhenUsed/>
    <w:rsid w:val="00531203"/>
  </w:style>
  <w:style w:type="numbering" w:customStyle="1" w:styleId="11112111">
    <w:name w:val="無清單11112111"/>
    <w:next w:val="NoList"/>
    <w:uiPriority w:val="99"/>
    <w:semiHidden/>
    <w:unhideWhenUsed/>
    <w:rsid w:val="00531203"/>
  </w:style>
  <w:style w:type="numbering" w:customStyle="1" w:styleId="NoList5211">
    <w:name w:val="No List5211"/>
    <w:next w:val="NoList"/>
    <w:uiPriority w:val="99"/>
    <w:semiHidden/>
    <w:unhideWhenUsed/>
    <w:rsid w:val="00531203"/>
  </w:style>
  <w:style w:type="numbering" w:customStyle="1" w:styleId="NoList13211">
    <w:name w:val="No List13211"/>
    <w:next w:val="NoList"/>
    <w:uiPriority w:val="99"/>
    <w:semiHidden/>
    <w:unhideWhenUsed/>
    <w:rsid w:val="00531203"/>
  </w:style>
  <w:style w:type="numbering" w:customStyle="1" w:styleId="122115">
    <w:name w:val="リストなし12211"/>
    <w:next w:val="NoList"/>
    <w:uiPriority w:val="99"/>
    <w:semiHidden/>
    <w:unhideWhenUsed/>
    <w:rsid w:val="00531203"/>
  </w:style>
  <w:style w:type="numbering" w:customStyle="1" w:styleId="122123">
    <w:name w:val="无列表12212"/>
    <w:next w:val="NoList"/>
    <w:semiHidden/>
    <w:rsid w:val="00531203"/>
  </w:style>
  <w:style w:type="numbering" w:customStyle="1" w:styleId="NoList22211">
    <w:name w:val="No List22211"/>
    <w:next w:val="NoList"/>
    <w:semiHidden/>
    <w:rsid w:val="00531203"/>
  </w:style>
  <w:style w:type="numbering" w:customStyle="1" w:styleId="NoList32211">
    <w:name w:val="No List32211"/>
    <w:next w:val="NoList"/>
    <w:uiPriority w:val="99"/>
    <w:semiHidden/>
    <w:rsid w:val="00531203"/>
  </w:style>
  <w:style w:type="numbering" w:customStyle="1" w:styleId="NoList112211">
    <w:name w:val="No List112211"/>
    <w:next w:val="NoList"/>
    <w:uiPriority w:val="99"/>
    <w:semiHidden/>
    <w:unhideWhenUsed/>
    <w:rsid w:val="00531203"/>
  </w:style>
  <w:style w:type="numbering" w:customStyle="1" w:styleId="132110">
    <w:name w:val="無清單13211"/>
    <w:next w:val="NoList"/>
    <w:uiPriority w:val="99"/>
    <w:semiHidden/>
    <w:unhideWhenUsed/>
    <w:rsid w:val="00531203"/>
  </w:style>
  <w:style w:type="numbering" w:customStyle="1" w:styleId="1122110">
    <w:name w:val="無清單112211"/>
    <w:next w:val="NoList"/>
    <w:uiPriority w:val="99"/>
    <w:semiHidden/>
    <w:unhideWhenUsed/>
    <w:rsid w:val="00531203"/>
  </w:style>
  <w:style w:type="numbering" w:customStyle="1" w:styleId="212111">
    <w:name w:val="无列表212111"/>
    <w:next w:val="NoList"/>
    <w:uiPriority w:val="99"/>
    <w:semiHidden/>
    <w:unhideWhenUsed/>
    <w:rsid w:val="00531203"/>
  </w:style>
  <w:style w:type="numbering" w:customStyle="1" w:styleId="NoList1112211">
    <w:name w:val="No List1112211"/>
    <w:next w:val="NoList"/>
    <w:uiPriority w:val="99"/>
    <w:semiHidden/>
    <w:unhideWhenUsed/>
    <w:rsid w:val="00531203"/>
  </w:style>
  <w:style w:type="numbering" w:customStyle="1" w:styleId="NoList711">
    <w:name w:val="No List711"/>
    <w:next w:val="NoList"/>
    <w:uiPriority w:val="99"/>
    <w:semiHidden/>
    <w:unhideWhenUsed/>
    <w:rsid w:val="00531203"/>
  </w:style>
  <w:style w:type="numbering" w:customStyle="1" w:styleId="NoList1511">
    <w:name w:val="No List1511"/>
    <w:next w:val="NoList"/>
    <w:uiPriority w:val="99"/>
    <w:semiHidden/>
    <w:unhideWhenUsed/>
    <w:rsid w:val="00531203"/>
  </w:style>
  <w:style w:type="numbering" w:customStyle="1" w:styleId="14112">
    <w:name w:val="リストなし1411"/>
    <w:next w:val="NoList"/>
    <w:uiPriority w:val="99"/>
    <w:semiHidden/>
    <w:unhideWhenUsed/>
    <w:rsid w:val="00531203"/>
  </w:style>
  <w:style w:type="numbering" w:customStyle="1" w:styleId="14113">
    <w:name w:val="无列表1411"/>
    <w:next w:val="NoList"/>
    <w:semiHidden/>
    <w:rsid w:val="00531203"/>
  </w:style>
  <w:style w:type="numbering" w:customStyle="1" w:styleId="NoList2411">
    <w:name w:val="No List2411"/>
    <w:next w:val="NoList"/>
    <w:semiHidden/>
    <w:rsid w:val="00531203"/>
  </w:style>
  <w:style w:type="numbering" w:customStyle="1" w:styleId="NoList3411">
    <w:name w:val="No List3411"/>
    <w:next w:val="NoList"/>
    <w:uiPriority w:val="99"/>
    <w:semiHidden/>
    <w:rsid w:val="00531203"/>
  </w:style>
  <w:style w:type="numbering" w:customStyle="1" w:styleId="NoList11511">
    <w:name w:val="No List11511"/>
    <w:next w:val="NoList"/>
    <w:uiPriority w:val="99"/>
    <w:semiHidden/>
    <w:unhideWhenUsed/>
    <w:rsid w:val="00531203"/>
  </w:style>
  <w:style w:type="numbering" w:customStyle="1" w:styleId="15110">
    <w:name w:val="無清單1511"/>
    <w:next w:val="NoList"/>
    <w:uiPriority w:val="99"/>
    <w:semiHidden/>
    <w:unhideWhenUsed/>
    <w:rsid w:val="00531203"/>
  </w:style>
  <w:style w:type="numbering" w:customStyle="1" w:styleId="114110">
    <w:name w:val="無清單11411"/>
    <w:next w:val="NoList"/>
    <w:uiPriority w:val="99"/>
    <w:semiHidden/>
    <w:unhideWhenUsed/>
    <w:rsid w:val="00531203"/>
  </w:style>
  <w:style w:type="numbering" w:customStyle="1" w:styleId="NoList4311">
    <w:name w:val="No List4311"/>
    <w:next w:val="NoList"/>
    <w:uiPriority w:val="99"/>
    <w:semiHidden/>
    <w:unhideWhenUsed/>
    <w:rsid w:val="00531203"/>
  </w:style>
  <w:style w:type="numbering" w:customStyle="1" w:styleId="NoList12411">
    <w:name w:val="No List12411"/>
    <w:next w:val="NoList"/>
    <w:uiPriority w:val="99"/>
    <w:semiHidden/>
    <w:unhideWhenUsed/>
    <w:rsid w:val="00531203"/>
  </w:style>
  <w:style w:type="numbering" w:customStyle="1" w:styleId="114111">
    <w:name w:val="リストなし11411"/>
    <w:next w:val="NoList"/>
    <w:uiPriority w:val="99"/>
    <w:semiHidden/>
    <w:unhideWhenUsed/>
    <w:rsid w:val="00531203"/>
  </w:style>
  <w:style w:type="numbering" w:customStyle="1" w:styleId="114112">
    <w:name w:val="无列表11411"/>
    <w:next w:val="NoList"/>
    <w:semiHidden/>
    <w:rsid w:val="00531203"/>
  </w:style>
  <w:style w:type="numbering" w:customStyle="1" w:styleId="NoList21411">
    <w:name w:val="No List21411"/>
    <w:next w:val="NoList"/>
    <w:semiHidden/>
    <w:rsid w:val="00531203"/>
  </w:style>
  <w:style w:type="numbering" w:customStyle="1" w:styleId="NoList31411">
    <w:name w:val="No List31411"/>
    <w:next w:val="NoList"/>
    <w:uiPriority w:val="99"/>
    <w:semiHidden/>
    <w:rsid w:val="00531203"/>
  </w:style>
  <w:style w:type="numbering" w:customStyle="1" w:styleId="NoList111411">
    <w:name w:val="No List111411"/>
    <w:next w:val="NoList"/>
    <w:uiPriority w:val="99"/>
    <w:semiHidden/>
    <w:unhideWhenUsed/>
    <w:rsid w:val="00531203"/>
  </w:style>
  <w:style w:type="numbering" w:customStyle="1" w:styleId="124110">
    <w:name w:val="無清單12411"/>
    <w:next w:val="NoList"/>
    <w:uiPriority w:val="99"/>
    <w:semiHidden/>
    <w:unhideWhenUsed/>
    <w:rsid w:val="00531203"/>
  </w:style>
  <w:style w:type="numbering" w:customStyle="1" w:styleId="1114110">
    <w:name w:val="無清單111411"/>
    <w:next w:val="NoList"/>
    <w:uiPriority w:val="99"/>
    <w:semiHidden/>
    <w:unhideWhenUsed/>
    <w:rsid w:val="00531203"/>
  </w:style>
  <w:style w:type="numbering" w:customStyle="1" w:styleId="2311">
    <w:name w:val="无列表2311"/>
    <w:next w:val="NoList"/>
    <w:uiPriority w:val="99"/>
    <w:semiHidden/>
    <w:unhideWhenUsed/>
    <w:rsid w:val="00531203"/>
  </w:style>
  <w:style w:type="numbering" w:customStyle="1" w:styleId="NoList121311">
    <w:name w:val="No List121311"/>
    <w:next w:val="NoList"/>
    <w:uiPriority w:val="99"/>
    <w:semiHidden/>
    <w:unhideWhenUsed/>
    <w:rsid w:val="00531203"/>
  </w:style>
  <w:style w:type="numbering" w:customStyle="1" w:styleId="1113110">
    <w:name w:val="リストなし111311"/>
    <w:next w:val="NoList"/>
    <w:uiPriority w:val="99"/>
    <w:semiHidden/>
    <w:unhideWhenUsed/>
    <w:rsid w:val="00531203"/>
  </w:style>
  <w:style w:type="numbering" w:customStyle="1" w:styleId="1113112">
    <w:name w:val="无列表111311"/>
    <w:next w:val="NoList"/>
    <w:semiHidden/>
    <w:rsid w:val="00531203"/>
  </w:style>
  <w:style w:type="numbering" w:customStyle="1" w:styleId="NoList211311">
    <w:name w:val="No List211311"/>
    <w:next w:val="NoList"/>
    <w:semiHidden/>
    <w:rsid w:val="00531203"/>
  </w:style>
  <w:style w:type="numbering" w:customStyle="1" w:styleId="NoList311311">
    <w:name w:val="No List311311"/>
    <w:next w:val="NoList"/>
    <w:uiPriority w:val="99"/>
    <w:semiHidden/>
    <w:rsid w:val="00531203"/>
  </w:style>
  <w:style w:type="numbering" w:customStyle="1" w:styleId="NoList1111311">
    <w:name w:val="No List1111311"/>
    <w:next w:val="NoList"/>
    <w:uiPriority w:val="99"/>
    <w:semiHidden/>
    <w:unhideWhenUsed/>
    <w:rsid w:val="00531203"/>
  </w:style>
  <w:style w:type="numbering" w:customStyle="1" w:styleId="121311">
    <w:name w:val="無清單121311"/>
    <w:next w:val="NoList"/>
    <w:uiPriority w:val="99"/>
    <w:semiHidden/>
    <w:unhideWhenUsed/>
    <w:rsid w:val="00531203"/>
  </w:style>
  <w:style w:type="numbering" w:customStyle="1" w:styleId="1111311">
    <w:name w:val="無清單1111311"/>
    <w:next w:val="NoList"/>
    <w:uiPriority w:val="99"/>
    <w:semiHidden/>
    <w:unhideWhenUsed/>
    <w:rsid w:val="00531203"/>
  </w:style>
  <w:style w:type="numbering" w:customStyle="1" w:styleId="NoList5311">
    <w:name w:val="No List5311"/>
    <w:next w:val="NoList"/>
    <w:uiPriority w:val="99"/>
    <w:semiHidden/>
    <w:unhideWhenUsed/>
    <w:rsid w:val="00531203"/>
  </w:style>
  <w:style w:type="numbering" w:customStyle="1" w:styleId="NoList13311">
    <w:name w:val="No List13311"/>
    <w:next w:val="NoList"/>
    <w:uiPriority w:val="99"/>
    <w:semiHidden/>
    <w:unhideWhenUsed/>
    <w:rsid w:val="00531203"/>
  </w:style>
  <w:style w:type="numbering" w:customStyle="1" w:styleId="123110">
    <w:name w:val="リストなし12311"/>
    <w:next w:val="NoList"/>
    <w:uiPriority w:val="99"/>
    <w:semiHidden/>
    <w:unhideWhenUsed/>
    <w:rsid w:val="00531203"/>
  </w:style>
  <w:style w:type="numbering" w:customStyle="1" w:styleId="123112">
    <w:name w:val="无列表12311"/>
    <w:next w:val="NoList"/>
    <w:semiHidden/>
    <w:rsid w:val="00531203"/>
  </w:style>
  <w:style w:type="numbering" w:customStyle="1" w:styleId="NoList22311">
    <w:name w:val="No List22311"/>
    <w:next w:val="NoList"/>
    <w:semiHidden/>
    <w:rsid w:val="00531203"/>
  </w:style>
  <w:style w:type="numbering" w:customStyle="1" w:styleId="NoList32311">
    <w:name w:val="No List32311"/>
    <w:next w:val="NoList"/>
    <w:uiPriority w:val="99"/>
    <w:semiHidden/>
    <w:rsid w:val="00531203"/>
  </w:style>
  <w:style w:type="numbering" w:customStyle="1" w:styleId="NoList112311">
    <w:name w:val="No List112311"/>
    <w:next w:val="NoList"/>
    <w:uiPriority w:val="99"/>
    <w:semiHidden/>
    <w:unhideWhenUsed/>
    <w:rsid w:val="00531203"/>
  </w:style>
  <w:style w:type="numbering" w:customStyle="1" w:styleId="13311">
    <w:name w:val="無清單13311"/>
    <w:next w:val="NoList"/>
    <w:uiPriority w:val="99"/>
    <w:semiHidden/>
    <w:unhideWhenUsed/>
    <w:rsid w:val="00531203"/>
  </w:style>
  <w:style w:type="numbering" w:customStyle="1" w:styleId="1123110">
    <w:name w:val="無清單112311"/>
    <w:next w:val="NoList"/>
    <w:uiPriority w:val="99"/>
    <w:semiHidden/>
    <w:unhideWhenUsed/>
    <w:rsid w:val="00531203"/>
  </w:style>
  <w:style w:type="numbering" w:customStyle="1" w:styleId="21311">
    <w:name w:val="无列表21311"/>
    <w:next w:val="NoList"/>
    <w:uiPriority w:val="99"/>
    <w:semiHidden/>
    <w:unhideWhenUsed/>
    <w:rsid w:val="00531203"/>
  </w:style>
  <w:style w:type="numbering" w:customStyle="1" w:styleId="NoList122211">
    <w:name w:val="No List122211"/>
    <w:next w:val="NoList"/>
    <w:uiPriority w:val="99"/>
    <w:semiHidden/>
    <w:unhideWhenUsed/>
    <w:rsid w:val="00531203"/>
  </w:style>
  <w:style w:type="numbering" w:customStyle="1" w:styleId="1122111">
    <w:name w:val="リストなし112211"/>
    <w:next w:val="NoList"/>
    <w:uiPriority w:val="99"/>
    <w:semiHidden/>
    <w:unhideWhenUsed/>
    <w:rsid w:val="00531203"/>
  </w:style>
  <w:style w:type="numbering" w:customStyle="1" w:styleId="1122112">
    <w:name w:val="无列表112211"/>
    <w:next w:val="NoList"/>
    <w:semiHidden/>
    <w:rsid w:val="00531203"/>
  </w:style>
  <w:style w:type="numbering" w:customStyle="1" w:styleId="NoList212211">
    <w:name w:val="No List212211"/>
    <w:next w:val="NoList"/>
    <w:semiHidden/>
    <w:rsid w:val="00531203"/>
  </w:style>
  <w:style w:type="numbering" w:customStyle="1" w:styleId="NoList312211">
    <w:name w:val="No List312211"/>
    <w:next w:val="NoList"/>
    <w:uiPriority w:val="99"/>
    <w:semiHidden/>
    <w:rsid w:val="00531203"/>
  </w:style>
  <w:style w:type="numbering" w:customStyle="1" w:styleId="NoList1112311">
    <w:name w:val="No List1112311"/>
    <w:next w:val="NoList"/>
    <w:uiPriority w:val="99"/>
    <w:semiHidden/>
    <w:unhideWhenUsed/>
    <w:rsid w:val="00531203"/>
  </w:style>
  <w:style w:type="numbering" w:customStyle="1" w:styleId="122211">
    <w:name w:val="無清單122211"/>
    <w:next w:val="NoList"/>
    <w:uiPriority w:val="99"/>
    <w:semiHidden/>
    <w:unhideWhenUsed/>
    <w:rsid w:val="00531203"/>
  </w:style>
  <w:style w:type="numbering" w:customStyle="1" w:styleId="1112211">
    <w:name w:val="無清單1112211"/>
    <w:next w:val="NoList"/>
    <w:uiPriority w:val="99"/>
    <w:semiHidden/>
    <w:unhideWhenUsed/>
    <w:rsid w:val="00531203"/>
  </w:style>
  <w:style w:type="numbering" w:customStyle="1" w:styleId="41a">
    <w:name w:val="无列表41"/>
    <w:next w:val="NoList"/>
    <w:uiPriority w:val="99"/>
    <w:semiHidden/>
    <w:unhideWhenUsed/>
    <w:rsid w:val="00531203"/>
  </w:style>
  <w:style w:type="numbering" w:customStyle="1" w:styleId="3210">
    <w:name w:val="无列表321"/>
    <w:next w:val="NoList"/>
    <w:uiPriority w:val="99"/>
    <w:semiHidden/>
    <w:unhideWhenUsed/>
    <w:rsid w:val="00531203"/>
  </w:style>
  <w:style w:type="numbering" w:customStyle="1" w:styleId="131211">
    <w:name w:val="无列表13121"/>
    <w:next w:val="NoList"/>
    <w:semiHidden/>
    <w:rsid w:val="00531203"/>
  </w:style>
  <w:style w:type="numbering" w:customStyle="1" w:styleId="NoList41121">
    <w:name w:val="No List41121"/>
    <w:next w:val="NoList"/>
    <w:uiPriority w:val="99"/>
    <w:semiHidden/>
    <w:unhideWhenUsed/>
    <w:rsid w:val="00531203"/>
  </w:style>
  <w:style w:type="numbering" w:customStyle="1" w:styleId="22121">
    <w:name w:val="无列表22121"/>
    <w:next w:val="NoList"/>
    <w:uiPriority w:val="99"/>
    <w:semiHidden/>
    <w:unhideWhenUsed/>
    <w:rsid w:val="00531203"/>
  </w:style>
  <w:style w:type="numbering" w:customStyle="1" w:styleId="NoList1211121">
    <w:name w:val="No List1211121"/>
    <w:next w:val="NoList"/>
    <w:uiPriority w:val="99"/>
    <w:semiHidden/>
    <w:unhideWhenUsed/>
    <w:rsid w:val="00531203"/>
  </w:style>
  <w:style w:type="numbering" w:customStyle="1" w:styleId="11111211">
    <w:name w:val="リストなし1111121"/>
    <w:next w:val="NoList"/>
    <w:uiPriority w:val="99"/>
    <w:semiHidden/>
    <w:unhideWhenUsed/>
    <w:rsid w:val="00531203"/>
  </w:style>
  <w:style w:type="numbering" w:customStyle="1" w:styleId="11111212">
    <w:name w:val="无列表1111121"/>
    <w:next w:val="NoList"/>
    <w:semiHidden/>
    <w:rsid w:val="00531203"/>
  </w:style>
  <w:style w:type="numbering" w:customStyle="1" w:styleId="NoList2111121">
    <w:name w:val="No List2111121"/>
    <w:next w:val="NoList"/>
    <w:semiHidden/>
    <w:rsid w:val="00531203"/>
  </w:style>
  <w:style w:type="numbering" w:customStyle="1" w:styleId="NoList3111121">
    <w:name w:val="No List3111121"/>
    <w:next w:val="NoList"/>
    <w:uiPriority w:val="99"/>
    <w:semiHidden/>
    <w:rsid w:val="00531203"/>
  </w:style>
  <w:style w:type="numbering" w:customStyle="1" w:styleId="NoList11111121">
    <w:name w:val="No List11111121"/>
    <w:next w:val="NoList"/>
    <w:uiPriority w:val="99"/>
    <w:semiHidden/>
    <w:unhideWhenUsed/>
    <w:rsid w:val="00531203"/>
  </w:style>
  <w:style w:type="numbering" w:customStyle="1" w:styleId="12111210">
    <w:name w:val="無清單1211121"/>
    <w:next w:val="NoList"/>
    <w:uiPriority w:val="99"/>
    <w:semiHidden/>
    <w:unhideWhenUsed/>
    <w:rsid w:val="00531203"/>
  </w:style>
  <w:style w:type="numbering" w:customStyle="1" w:styleId="111111210">
    <w:name w:val="無清單11111121"/>
    <w:next w:val="NoList"/>
    <w:uiPriority w:val="99"/>
    <w:semiHidden/>
    <w:unhideWhenUsed/>
    <w:rsid w:val="00531203"/>
  </w:style>
  <w:style w:type="numbering" w:customStyle="1" w:styleId="NoList131121">
    <w:name w:val="No List131121"/>
    <w:next w:val="NoList"/>
    <w:uiPriority w:val="99"/>
    <w:semiHidden/>
    <w:unhideWhenUsed/>
    <w:rsid w:val="00531203"/>
  </w:style>
  <w:style w:type="numbering" w:customStyle="1" w:styleId="1211211">
    <w:name w:val="リストなし121121"/>
    <w:next w:val="NoList"/>
    <w:uiPriority w:val="99"/>
    <w:semiHidden/>
    <w:unhideWhenUsed/>
    <w:rsid w:val="00531203"/>
  </w:style>
  <w:style w:type="numbering" w:customStyle="1" w:styleId="1211212">
    <w:name w:val="无列表121121"/>
    <w:next w:val="NoList"/>
    <w:semiHidden/>
    <w:rsid w:val="00531203"/>
  </w:style>
  <w:style w:type="numbering" w:customStyle="1" w:styleId="NoList221121">
    <w:name w:val="No List221121"/>
    <w:next w:val="NoList"/>
    <w:semiHidden/>
    <w:rsid w:val="00531203"/>
  </w:style>
  <w:style w:type="numbering" w:customStyle="1" w:styleId="NoList321121">
    <w:name w:val="No List321121"/>
    <w:next w:val="NoList"/>
    <w:uiPriority w:val="99"/>
    <w:semiHidden/>
    <w:rsid w:val="00531203"/>
  </w:style>
  <w:style w:type="numbering" w:customStyle="1" w:styleId="NoList1121121">
    <w:name w:val="No List1121121"/>
    <w:next w:val="NoList"/>
    <w:uiPriority w:val="99"/>
    <w:semiHidden/>
    <w:unhideWhenUsed/>
    <w:rsid w:val="00531203"/>
  </w:style>
  <w:style w:type="numbering" w:customStyle="1" w:styleId="1311210">
    <w:name w:val="無清單131121"/>
    <w:next w:val="NoList"/>
    <w:uiPriority w:val="99"/>
    <w:semiHidden/>
    <w:unhideWhenUsed/>
    <w:rsid w:val="00531203"/>
  </w:style>
  <w:style w:type="numbering" w:customStyle="1" w:styleId="11211210">
    <w:name w:val="無清單1121121"/>
    <w:next w:val="NoList"/>
    <w:uiPriority w:val="99"/>
    <w:semiHidden/>
    <w:unhideWhenUsed/>
    <w:rsid w:val="00531203"/>
  </w:style>
  <w:style w:type="numbering" w:customStyle="1" w:styleId="211121">
    <w:name w:val="无列表211121"/>
    <w:next w:val="NoList"/>
    <w:uiPriority w:val="99"/>
    <w:semiHidden/>
    <w:unhideWhenUsed/>
    <w:rsid w:val="00531203"/>
  </w:style>
  <w:style w:type="numbering" w:customStyle="1" w:styleId="NoList1221121">
    <w:name w:val="No List1221121"/>
    <w:next w:val="NoList"/>
    <w:uiPriority w:val="99"/>
    <w:semiHidden/>
    <w:unhideWhenUsed/>
    <w:rsid w:val="00531203"/>
  </w:style>
  <w:style w:type="numbering" w:customStyle="1" w:styleId="11211211">
    <w:name w:val="リストなし1121121"/>
    <w:next w:val="NoList"/>
    <w:uiPriority w:val="99"/>
    <w:semiHidden/>
    <w:unhideWhenUsed/>
    <w:rsid w:val="00531203"/>
  </w:style>
  <w:style w:type="numbering" w:customStyle="1" w:styleId="11211212">
    <w:name w:val="无列表1121121"/>
    <w:next w:val="NoList"/>
    <w:semiHidden/>
    <w:rsid w:val="00531203"/>
  </w:style>
  <w:style w:type="numbering" w:customStyle="1" w:styleId="NoList2121121">
    <w:name w:val="No List2121121"/>
    <w:next w:val="NoList"/>
    <w:semiHidden/>
    <w:rsid w:val="00531203"/>
  </w:style>
  <w:style w:type="numbering" w:customStyle="1" w:styleId="NoList3121121">
    <w:name w:val="No List3121121"/>
    <w:next w:val="NoList"/>
    <w:uiPriority w:val="99"/>
    <w:semiHidden/>
    <w:rsid w:val="00531203"/>
  </w:style>
  <w:style w:type="numbering" w:customStyle="1" w:styleId="NoList11121121">
    <w:name w:val="No List11121121"/>
    <w:next w:val="NoList"/>
    <w:uiPriority w:val="99"/>
    <w:semiHidden/>
    <w:unhideWhenUsed/>
    <w:rsid w:val="00531203"/>
  </w:style>
  <w:style w:type="numbering" w:customStyle="1" w:styleId="1221121">
    <w:name w:val="無清單1221121"/>
    <w:next w:val="NoList"/>
    <w:uiPriority w:val="99"/>
    <w:semiHidden/>
    <w:unhideWhenUsed/>
    <w:rsid w:val="00531203"/>
  </w:style>
  <w:style w:type="numbering" w:customStyle="1" w:styleId="11121121">
    <w:name w:val="無清單11121121"/>
    <w:next w:val="NoList"/>
    <w:uiPriority w:val="99"/>
    <w:semiHidden/>
    <w:unhideWhenUsed/>
    <w:rsid w:val="00531203"/>
  </w:style>
  <w:style w:type="numbering" w:customStyle="1" w:styleId="122210">
    <w:name w:val="无列表12221"/>
    <w:next w:val="NoList"/>
    <w:semiHidden/>
    <w:rsid w:val="00531203"/>
  </w:style>
  <w:style w:type="numbering" w:customStyle="1" w:styleId="50">
    <w:name w:val="无列表5"/>
    <w:next w:val="NoList"/>
    <w:uiPriority w:val="99"/>
    <w:semiHidden/>
    <w:unhideWhenUsed/>
    <w:rsid w:val="00531203"/>
  </w:style>
  <w:style w:type="numbering" w:customStyle="1" w:styleId="NoList1211113">
    <w:name w:val="No List1211113"/>
    <w:next w:val="NoList"/>
    <w:uiPriority w:val="99"/>
    <w:semiHidden/>
    <w:unhideWhenUsed/>
    <w:rsid w:val="00531203"/>
  </w:style>
  <w:style w:type="numbering" w:customStyle="1" w:styleId="11111131">
    <w:name w:val="リストなし1111113"/>
    <w:next w:val="NoList"/>
    <w:uiPriority w:val="99"/>
    <w:semiHidden/>
    <w:unhideWhenUsed/>
    <w:rsid w:val="00531203"/>
  </w:style>
  <w:style w:type="numbering" w:customStyle="1" w:styleId="11111132">
    <w:name w:val="无列表1111113"/>
    <w:next w:val="NoList"/>
    <w:semiHidden/>
    <w:rsid w:val="00531203"/>
  </w:style>
  <w:style w:type="numbering" w:customStyle="1" w:styleId="NoList2111113">
    <w:name w:val="No List2111113"/>
    <w:next w:val="NoList"/>
    <w:semiHidden/>
    <w:rsid w:val="00531203"/>
  </w:style>
  <w:style w:type="numbering" w:customStyle="1" w:styleId="NoList3111113">
    <w:name w:val="No List3111113"/>
    <w:next w:val="NoList"/>
    <w:uiPriority w:val="99"/>
    <w:semiHidden/>
    <w:rsid w:val="00531203"/>
  </w:style>
  <w:style w:type="numbering" w:customStyle="1" w:styleId="NoList11111113">
    <w:name w:val="No List11111113"/>
    <w:next w:val="NoList"/>
    <w:uiPriority w:val="99"/>
    <w:semiHidden/>
    <w:unhideWhenUsed/>
    <w:rsid w:val="00531203"/>
  </w:style>
  <w:style w:type="numbering" w:customStyle="1" w:styleId="1211113">
    <w:name w:val="無清單1211113"/>
    <w:next w:val="NoList"/>
    <w:uiPriority w:val="99"/>
    <w:semiHidden/>
    <w:unhideWhenUsed/>
    <w:rsid w:val="00531203"/>
  </w:style>
  <w:style w:type="numbering" w:customStyle="1" w:styleId="11111113">
    <w:name w:val="無清單11111113"/>
    <w:next w:val="NoList"/>
    <w:uiPriority w:val="99"/>
    <w:semiHidden/>
    <w:unhideWhenUsed/>
    <w:rsid w:val="00531203"/>
  </w:style>
  <w:style w:type="numbering" w:customStyle="1" w:styleId="1211131">
    <w:name w:val="无列表121113"/>
    <w:next w:val="NoList"/>
    <w:semiHidden/>
    <w:rsid w:val="00531203"/>
  </w:style>
  <w:style w:type="numbering" w:customStyle="1" w:styleId="211113">
    <w:name w:val="无列表211113"/>
    <w:next w:val="NoList"/>
    <w:uiPriority w:val="99"/>
    <w:semiHidden/>
    <w:unhideWhenUsed/>
    <w:rsid w:val="00531203"/>
  </w:style>
  <w:style w:type="numbering" w:customStyle="1" w:styleId="NoList511111">
    <w:name w:val="No List511111"/>
    <w:next w:val="NoList"/>
    <w:uiPriority w:val="99"/>
    <w:semiHidden/>
    <w:unhideWhenUsed/>
    <w:rsid w:val="00531203"/>
  </w:style>
  <w:style w:type="numbering" w:customStyle="1" w:styleId="NoList19">
    <w:name w:val="No List19"/>
    <w:next w:val="NoList"/>
    <w:uiPriority w:val="99"/>
    <w:semiHidden/>
    <w:unhideWhenUsed/>
    <w:rsid w:val="00531203"/>
  </w:style>
  <w:style w:type="numbering" w:customStyle="1" w:styleId="NoList110">
    <w:name w:val="No List110"/>
    <w:next w:val="NoList"/>
    <w:uiPriority w:val="99"/>
    <w:semiHidden/>
    <w:unhideWhenUsed/>
    <w:rsid w:val="00531203"/>
  </w:style>
  <w:style w:type="numbering" w:customStyle="1" w:styleId="183">
    <w:name w:val="リストなし18"/>
    <w:next w:val="NoList"/>
    <w:uiPriority w:val="99"/>
    <w:semiHidden/>
    <w:unhideWhenUsed/>
    <w:rsid w:val="00531203"/>
  </w:style>
  <w:style w:type="numbering" w:customStyle="1" w:styleId="184">
    <w:name w:val="无列表18"/>
    <w:next w:val="NoList"/>
    <w:semiHidden/>
    <w:rsid w:val="00531203"/>
  </w:style>
  <w:style w:type="numbering" w:customStyle="1" w:styleId="NoList28">
    <w:name w:val="No List28"/>
    <w:next w:val="NoList"/>
    <w:semiHidden/>
    <w:rsid w:val="00531203"/>
  </w:style>
  <w:style w:type="numbering" w:customStyle="1" w:styleId="NoList38">
    <w:name w:val="No List38"/>
    <w:next w:val="NoList"/>
    <w:uiPriority w:val="99"/>
    <w:semiHidden/>
    <w:rsid w:val="00531203"/>
  </w:style>
  <w:style w:type="numbering" w:customStyle="1" w:styleId="NoList119">
    <w:name w:val="No List119"/>
    <w:next w:val="NoList"/>
    <w:uiPriority w:val="99"/>
    <w:semiHidden/>
    <w:unhideWhenUsed/>
    <w:rsid w:val="00531203"/>
  </w:style>
  <w:style w:type="numbering" w:customStyle="1" w:styleId="191">
    <w:name w:val="無清單19"/>
    <w:next w:val="NoList"/>
    <w:uiPriority w:val="99"/>
    <w:semiHidden/>
    <w:unhideWhenUsed/>
    <w:rsid w:val="00531203"/>
  </w:style>
  <w:style w:type="numbering" w:customStyle="1" w:styleId="1181">
    <w:name w:val="無清單118"/>
    <w:next w:val="NoList"/>
    <w:uiPriority w:val="99"/>
    <w:semiHidden/>
    <w:unhideWhenUsed/>
    <w:rsid w:val="00531203"/>
  </w:style>
  <w:style w:type="numbering" w:customStyle="1" w:styleId="NoList47">
    <w:name w:val="No List47"/>
    <w:next w:val="NoList"/>
    <w:uiPriority w:val="99"/>
    <w:semiHidden/>
    <w:unhideWhenUsed/>
    <w:rsid w:val="00531203"/>
  </w:style>
  <w:style w:type="numbering" w:customStyle="1" w:styleId="NoList128">
    <w:name w:val="No List128"/>
    <w:next w:val="NoList"/>
    <w:uiPriority w:val="99"/>
    <w:semiHidden/>
    <w:unhideWhenUsed/>
    <w:rsid w:val="00531203"/>
  </w:style>
  <w:style w:type="numbering" w:customStyle="1" w:styleId="1182">
    <w:name w:val="リストなし118"/>
    <w:next w:val="NoList"/>
    <w:uiPriority w:val="99"/>
    <w:semiHidden/>
    <w:unhideWhenUsed/>
    <w:rsid w:val="00531203"/>
  </w:style>
  <w:style w:type="numbering" w:customStyle="1" w:styleId="1183">
    <w:name w:val="无列表118"/>
    <w:next w:val="NoList"/>
    <w:semiHidden/>
    <w:rsid w:val="00531203"/>
  </w:style>
  <w:style w:type="numbering" w:customStyle="1" w:styleId="NoList218">
    <w:name w:val="No List218"/>
    <w:next w:val="NoList"/>
    <w:semiHidden/>
    <w:rsid w:val="00531203"/>
  </w:style>
  <w:style w:type="numbering" w:customStyle="1" w:styleId="NoList318">
    <w:name w:val="No List318"/>
    <w:next w:val="NoList"/>
    <w:uiPriority w:val="99"/>
    <w:semiHidden/>
    <w:rsid w:val="00531203"/>
  </w:style>
  <w:style w:type="numbering" w:customStyle="1" w:styleId="NoList1118">
    <w:name w:val="No List1118"/>
    <w:next w:val="NoList"/>
    <w:uiPriority w:val="99"/>
    <w:semiHidden/>
    <w:unhideWhenUsed/>
    <w:rsid w:val="00531203"/>
  </w:style>
  <w:style w:type="numbering" w:customStyle="1" w:styleId="1280">
    <w:name w:val="無清單128"/>
    <w:next w:val="NoList"/>
    <w:uiPriority w:val="99"/>
    <w:semiHidden/>
    <w:unhideWhenUsed/>
    <w:rsid w:val="00531203"/>
  </w:style>
  <w:style w:type="numbering" w:customStyle="1" w:styleId="11180">
    <w:name w:val="無清單1118"/>
    <w:next w:val="NoList"/>
    <w:uiPriority w:val="99"/>
    <w:semiHidden/>
    <w:unhideWhenUsed/>
    <w:rsid w:val="00531203"/>
  </w:style>
  <w:style w:type="numbering" w:customStyle="1" w:styleId="271">
    <w:name w:val="无列表27"/>
    <w:next w:val="NoList"/>
    <w:uiPriority w:val="99"/>
    <w:semiHidden/>
    <w:unhideWhenUsed/>
    <w:rsid w:val="00531203"/>
  </w:style>
  <w:style w:type="numbering" w:customStyle="1" w:styleId="NoList1217">
    <w:name w:val="No List1217"/>
    <w:next w:val="NoList"/>
    <w:uiPriority w:val="99"/>
    <w:semiHidden/>
    <w:unhideWhenUsed/>
    <w:rsid w:val="00531203"/>
  </w:style>
  <w:style w:type="numbering" w:customStyle="1" w:styleId="11171">
    <w:name w:val="リストなし1117"/>
    <w:next w:val="NoList"/>
    <w:uiPriority w:val="99"/>
    <w:semiHidden/>
    <w:unhideWhenUsed/>
    <w:rsid w:val="00531203"/>
  </w:style>
  <w:style w:type="numbering" w:customStyle="1" w:styleId="11172">
    <w:name w:val="无列表1117"/>
    <w:next w:val="NoList"/>
    <w:semiHidden/>
    <w:rsid w:val="00531203"/>
  </w:style>
  <w:style w:type="numbering" w:customStyle="1" w:styleId="NoList2117">
    <w:name w:val="No List2117"/>
    <w:next w:val="NoList"/>
    <w:semiHidden/>
    <w:rsid w:val="00531203"/>
  </w:style>
  <w:style w:type="numbering" w:customStyle="1" w:styleId="NoList3117">
    <w:name w:val="No List3117"/>
    <w:next w:val="NoList"/>
    <w:uiPriority w:val="99"/>
    <w:semiHidden/>
    <w:rsid w:val="00531203"/>
  </w:style>
  <w:style w:type="numbering" w:customStyle="1" w:styleId="NoList11117">
    <w:name w:val="No List11117"/>
    <w:next w:val="NoList"/>
    <w:uiPriority w:val="99"/>
    <w:semiHidden/>
    <w:unhideWhenUsed/>
    <w:rsid w:val="00531203"/>
  </w:style>
  <w:style w:type="numbering" w:customStyle="1" w:styleId="12170">
    <w:name w:val="無清單1217"/>
    <w:next w:val="NoList"/>
    <w:uiPriority w:val="99"/>
    <w:semiHidden/>
    <w:unhideWhenUsed/>
    <w:rsid w:val="00531203"/>
  </w:style>
  <w:style w:type="numbering" w:customStyle="1" w:styleId="111170">
    <w:name w:val="無清單11117"/>
    <w:next w:val="NoList"/>
    <w:uiPriority w:val="99"/>
    <w:semiHidden/>
    <w:unhideWhenUsed/>
    <w:rsid w:val="00531203"/>
  </w:style>
  <w:style w:type="numbering" w:customStyle="1" w:styleId="NoList57">
    <w:name w:val="No List57"/>
    <w:next w:val="NoList"/>
    <w:uiPriority w:val="99"/>
    <w:semiHidden/>
    <w:unhideWhenUsed/>
    <w:rsid w:val="00531203"/>
  </w:style>
  <w:style w:type="numbering" w:customStyle="1" w:styleId="NoList137">
    <w:name w:val="No List137"/>
    <w:next w:val="NoList"/>
    <w:uiPriority w:val="99"/>
    <w:semiHidden/>
    <w:unhideWhenUsed/>
    <w:rsid w:val="00531203"/>
  </w:style>
  <w:style w:type="numbering" w:customStyle="1" w:styleId="1271">
    <w:name w:val="リストなし127"/>
    <w:next w:val="NoList"/>
    <w:uiPriority w:val="99"/>
    <w:semiHidden/>
    <w:unhideWhenUsed/>
    <w:rsid w:val="00531203"/>
  </w:style>
  <w:style w:type="numbering" w:customStyle="1" w:styleId="1272">
    <w:name w:val="无列表127"/>
    <w:next w:val="NoList"/>
    <w:semiHidden/>
    <w:rsid w:val="00531203"/>
  </w:style>
  <w:style w:type="numbering" w:customStyle="1" w:styleId="NoList227">
    <w:name w:val="No List227"/>
    <w:next w:val="NoList"/>
    <w:semiHidden/>
    <w:rsid w:val="00531203"/>
  </w:style>
  <w:style w:type="numbering" w:customStyle="1" w:styleId="NoList327">
    <w:name w:val="No List327"/>
    <w:next w:val="NoList"/>
    <w:uiPriority w:val="99"/>
    <w:semiHidden/>
    <w:rsid w:val="00531203"/>
  </w:style>
  <w:style w:type="numbering" w:customStyle="1" w:styleId="NoList1127">
    <w:name w:val="No List1127"/>
    <w:next w:val="NoList"/>
    <w:uiPriority w:val="99"/>
    <w:semiHidden/>
    <w:unhideWhenUsed/>
    <w:rsid w:val="00531203"/>
  </w:style>
  <w:style w:type="numbering" w:customStyle="1" w:styleId="1370">
    <w:name w:val="無清單137"/>
    <w:next w:val="NoList"/>
    <w:uiPriority w:val="99"/>
    <w:semiHidden/>
    <w:unhideWhenUsed/>
    <w:rsid w:val="00531203"/>
  </w:style>
  <w:style w:type="numbering" w:customStyle="1" w:styleId="11270">
    <w:name w:val="無清單1127"/>
    <w:next w:val="NoList"/>
    <w:uiPriority w:val="99"/>
    <w:semiHidden/>
    <w:unhideWhenUsed/>
    <w:rsid w:val="00531203"/>
  </w:style>
  <w:style w:type="numbering" w:customStyle="1" w:styleId="217">
    <w:name w:val="无列表217"/>
    <w:next w:val="NoList"/>
    <w:uiPriority w:val="99"/>
    <w:semiHidden/>
    <w:unhideWhenUsed/>
    <w:rsid w:val="00531203"/>
  </w:style>
  <w:style w:type="numbering" w:customStyle="1" w:styleId="NoList1226">
    <w:name w:val="No List1226"/>
    <w:next w:val="NoList"/>
    <w:uiPriority w:val="99"/>
    <w:semiHidden/>
    <w:unhideWhenUsed/>
    <w:rsid w:val="00531203"/>
  </w:style>
  <w:style w:type="numbering" w:customStyle="1" w:styleId="11261">
    <w:name w:val="リストなし1126"/>
    <w:next w:val="NoList"/>
    <w:uiPriority w:val="99"/>
    <w:semiHidden/>
    <w:unhideWhenUsed/>
    <w:rsid w:val="00531203"/>
  </w:style>
  <w:style w:type="numbering" w:customStyle="1" w:styleId="11262">
    <w:name w:val="无列表1126"/>
    <w:next w:val="NoList"/>
    <w:semiHidden/>
    <w:rsid w:val="00531203"/>
  </w:style>
  <w:style w:type="numbering" w:customStyle="1" w:styleId="NoList2126">
    <w:name w:val="No List2126"/>
    <w:next w:val="NoList"/>
    <w:semiHidden/>
    <w:rsid w:val="00531203"/>
  </w:style>
  <w:style w:type="numbering" w:customStyle="1" w:styleId="NoList3126">
    <w:name w:val="No List3126"/>
    <w:next w:val="NoList"/>
    <w:uiPriority w:val="99"/>
    <w:semiHidden/>
    <w:rsid w:val="00531203"/>
  </w:style>
  <w:style w:type="numbering" w:customStyle="1" w:styleId="NoList11127">
    <w:name w:val="No List11127"/>
    <w:next w:val="NoList"/>
    <w:uiPriority w:val="99"/>
    <w:semiHidden/>
    <w:unhideWhenUsed/>
    <w:rsid w:val="00531203"/>
  </w:style>
  <w:style w:type="numbering" w:customStyle="1" w:styleId="12260">
    <w:name w:val="無清單1226"/>
    <w:next w:val="NoList"/>
    <w:uiPriority w:val="99"/>
    <w:semiHidden/>
    <w:unhideWhenUsed/>
    <w:rsid w:val="00531203"/>
  </w:style>
  <w:style w:type="numbering" w:customStyle="1" w:styleId="111260">
    <w:name w:val="無清單11126"/>
    <w:next w:val="NoList"/>
    <w:uiPriority w:val="99"/>
    <w:semiHidden/>
    <w:unhideWhenUsed/>
    <w:rsid w:val="00531203"/>
  </w:style>
  <w:style w:type="numbering" w:customStyle="1" w:styleId="NoList65">
    <w:name w:val="No List65"/>
    <w:next w:val="NoList"/>
    <w:uiPriority w:val="99"/>
    <w:semiHidden/>
    <w:unhideWhenUsed/>
    <w:rsid w:val="00531203"/>
  </w:style>
  <w:style w:type="numbering" w:customStyle="1" w:styleId="NoList145">
    <w:name w:val="No List145"/>
    <w:next w:val="NoList"/>
    <w:uiPriority w:val="99"/>
    <w:semiHidden/>
    <w:unhideWhenUsed/>
    <w:rsid w:val="00531203"/>
  </w:style>
  <w:style w:type="numbering" w:customStyle="1" w:styleId="1351">
    <w:name w:val="リストなし135"/>
    <w:next w:val="NoList"/>
    <w:uiPriority w:val="99"/>
    <w:semiHidden/>
    <w:unhideWhenUsed/>
    <w:rsid w:val="00531203"/>
  </w:style>
  <w:style w:type="numbering" w:customStyle="1" w:styleId="1352">
    <w:name w:val="无列表135"/>
    <w:next w:val="NoList"/>
    <w:semiHidden/>
    <w:rsid w:val="00531203"/>
  </w:style>
  <w:style w:type="numbering" w:customStyle="1" w:styleId="NoList235">
    <w:name w:val="No List235"/>
    <w:next w:val="NoList"/>
    <w:semiHidden/>
    <w:rsid w:val="00531203"/>
  </w:style>
  <w:style w:type="numbering" w:customStyle="1" w:styleId="NoList335">
    <w:name w:val="No List335"/>
    <w:next w:val="NoList"/>
    <w:uiPriority w:val="99"/>
    <w:semiHidden/>
    <w:rsid w:val="00531203"/>
  </w:style>
  <w:style w:type="numbering" w:customStyle="1" w:styleId="NoList1135">
    <w:name w:val="No List1135"/>
    <w:next w:val="NoList"/>
    <w:uiPriority w:val="99"/>
    <w:semiHidden/>
    <w:unhideWhenUsed/>
    <w:rsid w:val="00531203"/>
  </w:style>
  <w:style w:type="numbering" w:customStyle="1" w:styleId="1450">
    <w:name w:val="無清單145"/>
    <w:next w:val="NoList"/>
    <w:uiPriority w:val="99"/>
    <w:semiHidden/>
    <w:unhideWhenUsed/>
    <w:rsid w:val="00531203"/>
  </w:style>
  <w:style w:type="numbering" w:customStyle="1" w:styleId="11350">
    <w:name w:val="無清單1135"/>
    <w:next w:val="NoList"/>
    <w:uiPriority w:val="99"/>
    <w:semiHidden/>
    <w:unhideWhenUsed/>
    <w:rsid w:val="00531203"/>
  </w:style>
  <w:style w:type="numbering" w:customStyle="1" w:styleId="225">
    <w:name w:val="无列表225"/>
    <w:next w:val="NoList"/>
    <w:uiPriority w:val="99"/>
    <w:semiHidden/>
    <w:unhideWhenUsed/>
    <w:rsid w:val="00531203"/>
  </w:style>
  <w:style w:type="numbering" w:customStyle="1" w:styleId="NoList1235">
    <w:name w:val="No List1235"/>
    <w:next w:val="NoList"/>
    <w:uiPriority w:val="99"/>
    <w:semiHidden/>
    <w:unhideWhenUsed/>
    <w:rsid w:val="00531203"/>
  </w:style>
  <w:style w:type="numbering" w:customStyle="1" w:styleId="11351">
    <w:name w:val="リストなし1135"/>
    <w:next w:val="NoList"/>
    <w:uiPriority w:val="99"/>
    <w:semiHidden/>
    <w:unhideWhenUsed/>
    <w:rsid w:val="00531203"/>
  </w:style>
  <w:style w:type="numbering" w:customStyle="1" w:styleId="11352">
    <w:name w:val="无列表1135"/>
    <w:next w:val="NoList"/>
    <w:semiHidden/>
    <w:rsid w:val="00531203"/>
  </w:style>
  <w:style w:type="numbering" w:customStyle="1" w:styleId="NoList2135">
    <w:name w:val="No List2135"/>
    <w:next w:val="NoList"/>
    <w:semiHidden/>
    <w:rsid w:val="00531203"/>
  </w:style>
  <w:style w:type="numbering" w:customStyle="1" w:styleId="NoList3135">
    <w:name w:val="No List3135"/>
    <w:next w:val="NoList"/>
    <w:uiPriority w:val="99"/>
    <w:semiHidden/>
    <w:rsid w:val="00531203"/>
  </w:style>
  <w:style w:type="numbering" w:customStyle="1" w:styleId="NoList11135">
    <w:name w:val="No List11135"/>
    <w:next w:val="NoList"/>
    <w:uiPriority w:val="99"/>
    <w:semiHidden/>
    <w:unhideWhenUsed/>
    <w:rsid w:val="00531203"/>
  </w:style>
  <w:style w:type="numbering" w:customStyle="1" w:styleId="12350">
    <w:name w:val="無清單1235"/>
    <w:next w:val="NoList"/>
    <w:uiPriority w:val="99"/>
    <w:semiHidden/>
    <w:unhideWhenUsed/>
    <w:rsid w:val="00531203"/>
  </w:style>
  <w:style w:type="numbering" w:customStyle="1" w:styleId="11135">
    <w:name w:val="無清單11135"/>
    <w:next w:val="NoList"/>
    <w:uiPriority w:val="99"/>
    <w:semiHidden/>
    <w:unhideWhenUsed/>
    <w:rsid w:val="00531203"/>
  </w:style>
  <w:style w:type="numbering" w:customStyle="1" w:styleId="NoList415">
    <w:name w:val="No List415"/>
    <w:next w:val="NoList"/>
    <w:uiPriority w:val="99"/>
    <w:semiHidden/>
    <w:unhideWhenUsed/>
    <w:rsid w:val="00531203"/>
  </w:style>
  <w:style w:type="numbering" w:customStyle="1" w:styleId="NoList12115">
    <w:name w:val="No List12115"/>
    <w:next w:val="NoList"/>
    <w:uiPriority w:val="99"/>
    <w:semiHidden/>
    <w:unhideWhenUsed/>
    <w:rsid w:val="00531203"/>
  </w:style>
  <w:style w:type="numbering" w:customStyle="1" w:styleId="111151">
    <w:name w:val="リストなし11115"/>
    <w:next w:val="NoList"/>
    <w:uiPriority w:val="99"/>
    <w:semiHidden/>
    <w:unhideWhenUsed/>
    <w:rsid w:val="00531203"/>
  </w:style>
  <w:style w:type="numbering" w:customStyle="1" w:styleId="111152">
    <w:name w:val="无列表11115"/>
    <w:next w:val="NoList"/>
    <w:semiHidden/>
    <w:rsid w:val="00531203"/>
  </w:style>
  <w:style w:type="numbering" w:customStyle="1" w:styleId="NoList21115">
    <w:name w:val="No List21115"/>
    <w:next w:val="NoList"/>
    <w:semiHidden/>
    <w:rsid w:val="00531203"/>
  </w:style>
  <w:style w:type="numbering" w:customStyle="1" w:styleId="NoList31115">
    <w:name w:val="No List31115"/>
    <w:next w:val="NoList"/>
    <w:uiPriority w:val="99"/>
    <w:semiHidden/>
    <w:rsid w:val="00531203"/>
  </w:style>
  <w:style w:type="numbering" w:customStyle="1" w:styleId="NoList111115">
    <w:name w:val="No List111115"/>
    <w:next w:val="NoList"/>
    <w:uiPriority w:val="99"/>
    <w:semiHidden/>
    <w:unhideWhenUsed/>
    <w:rsid w:val="00531203"/>
  </w:style>
  <w:style w:type="numbering" w:customStyle="1" w:styleId="121150">
    <w:name w:val="無清單12115"/>
    <w:next w:val="NoList"/>
    <w:uiPriority w:val="99"/>
    <w:semiHidden/>
    <w:unhideWhenUsed/>
    <w:rsid w:val="00531203"/>
  </w:style>
  <w:style w:type="numbering" w:customStyle="1" w:styleId="111115">
    <w:name w:val="無清單111115"/>
    <w:next w:val="NoList"/>
    <w:uiPriority w:val="99"/>
    <w:semiHidden/>
    <w:unhideWhenUsed/>
    <w:rsid w:val="00531203"/>
  </w:style>
  <w:style w:type="numbering" w:customStyle="1" w:styleId="NoList515">
    <w:name w:val="No List515"/>
    <w:next w:val="NoList"/>
    <w:uiPriority w:val="99"/>
    <w:semiHidden/>
    <w:unhideWhenUsed/>
    <w:rsid w:val="00531203"/>
  </w:style>
  <w:style w:type="numbering" w:customStyle="1" w:styleId="NoList1315">
    <w:name w:val="No List1315"/>
    <w:next w:val="NoList"/>
    <w:uiPriority w:val="99"/>
    <w:semiHidden/>
    <w:unhideWhenUsed/>
    <w:rsid w:val="00531203"/>
  </w:style>
  <w:style w:type="numbering" w:customStyle="1" w:styleId="12151">
    <w:name w:val="リストなし1215"/>
    <w:next w:val="NoList"/>
    <w:uiPriority w:val="99"/>
    <w:semiHidden/>
    <w:unhideWhenUsed/>
    <w:rsid w:val="00531203"/>
  </w:style>
  <w:style w:type="numbering" w:customStyle="1" w:styleId="12152">
    <w:name w:val="无列表1215"/>
    <w:next w:val="NoList"/>
    <w:semiHidden/>
    <w:rsid w:val="00531203"/>
  </w:style>
  <w:style w:type="numbering" w:customStyle="1" w:styleId="NoList2215">
    <w:name w:val="No List2215"/>
    <w:next w:val="NoList"/>
    <w:semiHidden/>
    <w:rsid w:val="00531203"/>
  </w:style>
  <w:style w:type="numbering" w:customStyle="1" w:styleId="NoList3215">
    <w:name w:val="No List3215"/>
    <w:next w:val="NoList"/>
    <w:uiPriority w:val="99"/>
    <w:semiHidden/>
    <w:rsid w:val="00531203"/>
  </w:style>
  <w:style w:type="numbering" w:customStyle="1" w:styleId="NoList11215">
    <w:name w:val="No List11215"/>
    <w:next w:val="NoList"/>
    <w:uiPriority w:val="99"/>
    <w:semiHidden/>
    <w:unhideWhenUsed/>
    <w:rsid w:val="00531203"/>
  </w:style>
  <w:style w:type="numbering" w:customStyle="1" w:styleId="13150">
    <w:name w:val="無清單1315"/>
    <w:next w:val="NoList"/>
    <w:uiPriority w:val="99"/>
    <w:semiHidden/>
    <w:unhideWhenUsed/>
    <w:rsid w:val="00531203"/>
  </w:style>
  <w:style w:type="numbering" w:customStyle="1" w:styleId="112150">
    <w:name w:val="無清單11215"/>
    <w:next w:val="NoList"/>
    <w:uiPriority w:val="99"/>
    <w:semiHidden/>
    <w:unhideWhenUsed/>
    <w:rsid w:val="00531203"/>
  </w:style>
  <w:style w:type="numbering" w:customStyle="1" w:styleId="2115">
    <w:name w:val="无列表2115"/>
    <w:next w:val="NoList"/>
    <w:uiPriority w:val="99"/>
    <w:semiHidden/>
    <w:unhideWhenUsed/>
    <w:rsid w:val="00531203"/>
  </w:style>
  <w:style w:type="numbering" w:customStyle="1" w:styleId="NoList12215">
    <w:name w:val="No List12215"/>
    <w:next w:val="NoList"/>
    <w:uiPriority w:val="99"/>
    <w:semiHidden/>
    <w:unhideWhenUsed/>
    <w:rsid w:val="00531203"/>
  </w:style>
  <w:style w:type="numbering" w:customStyle="1" w:styleId="112151">
    <w:name w:val="リストなし11215"/>
    <w:next w:val="NoList"/>
    <w:uiPriority w:val="99"/>
    <w:semiHidden/>
    <w:unhideWhenUsed/>
    <w:rsid w:val="00531203"/>
  </w:style>
  <w:style w:type="numbering" w:customStyle="1" w:styleId="112152">
    <w:name w:val="无列表11215"/>
    <w:next w:val="NoList"/>
    <w:semiHidden/>
    <w:rsid w:val="00531203"/>
  </w:style>
  <w:style w:type="numbering" w:customStyle="1" w:styleId="NoList21215">
    <w:name w:val="No List21215"/>
    <w:next w:val="NoList"/>
    <w:semiHidden/>
    <w:rsid w:val="00531203"/>
  </w:style>
  <w:style w:type="numbering" w:customStyle="1" w:styleId="NoList31215">
    <w:name w:val="No List31215"/>
    <w:next w:val="NoList"/>
    <w:uiPriority w:val="99"/>
    <w:semiHidden/>
    <w:rsid w:val="00531203"/>
  </w:style>
  <w:style w:type="numbering" w:customStyle="1" w:styleId="NoList111215">
    <w:name w:val="No List111215"/>
    <w:next w:val="NoList"/>
    <w:uiPriority w:val="99"/>
    <w:semiHidden/>
    <w:unhideWhenUsed/>
    <w:rsid w:val="00531203"/>
  </w:style>
  <w:style w:type="numbering" w:customStyle="1" w:styleId="122150">
    <w:name w:val="無清單12215"/>
    <w:next w:val="NoList"/>
    <w:uiPriority w:val="99"/>
    <w:semiHidden/>
    <w:unhideWhenUsed/>
    <w:rsid w:val="00531203"/>
  </w:style>
  <w:style w:type="numbering" w:customStyle="1" w:styleId="111215">
    <w:name w:val="無清單111215"/>
    <w:next w:val="NoList"/>
    <w:uiPriority w:val="99"/>
    <w:semiHidden/>
    <w:unhideWhenUsed/>
    <w:rsid w:val="00531203"/>
  </w:style>
  <w:style w:type="numbering" w:customStyle="1" w:styleId="350">
    <w:name w:val="无列表35"/>
    <w:next w:val="NoList"/>
    <w:uiPriority w:val="99"/>
    <w:semiHidden/>
    <w:unhideWhenUsed/>
    <w:rsid w:val="00531203"/>
  </w:style>
  <w:style w:type="numbering" w:customStyle="1" w:styleId="13151">
    <w:name w:val="无列表1315"/>
    <w:next w:val="NoList"/>
    <w:semiHidden/>
    <w:rsid w:val="00531203"/>
  </w:style>
  <w:style w:type="numbering" w:customStyle="1" w:styleId="NoList11314">
    <w:name w:val="No List11314"/>
    <w:next w:val="NoList"/>
    <w:uiPriority w:val="99"/>
    <w:semiHidden/>
    <w:unhideWhenUsed/>
    <w:rsid w:val="00531203"/>
  </w:style>
  <w:style w:type="numbering" w:customStyle="1" w:styleId="NoList4115">
    <w:name w:val="No List4115"/>
    <w:next w:val="NoList"/>
    <w:uiPriority w:val="99"/>
    <w:semiHidden/>
    <w:unhideWhenUsed/>
    <w:rsid w:val="00531203"/>
  </w:style>
  <w:style w:type="numbering" w:customStyle="1" w:styleId="2215">
    <w:name w:val="无列表2215"/>
    <w:next w:val="NoList"/>
    <w:uiPriority w:val="99"/>
    <w:semiHidden/>
    <w:unhideWhenUsed/>
    <w:rsid w:val="00531203"/>
  </w:style>
  <w:style w:type="numbering" w:customStyle="1" w:styleId="NoList121115">
    <w:name w:val="No List121115"/>
    <w:next w:val="NoList"/>
    <w:uiPriority w:val="99"/>
    <w:semiHidden/>
    <w:unhideWhenUsed/>
    <w:rsid w:val="00531203"/>
  </w:style>
  <w:style w:type="numbering" w:customStyle="1" w:styleId="1111150">
    <w:name w:val="リストなし111115"/>
    <w:next w:val="NoList"/>
    <w:uiPriority w:val="99"/>
    <w:semiHidden/>
    <w:unhideWhenUsed/>
    <w:rsid w:val="00531203"/>
  </w:style>
  <w:style w:type="numbering" w:customStyle="1" w:styleId="1111151">
    <w:name w:val="无列表111115"/>
    <w:next w:val="NoList"/>
    <w:semiHidden/>
    <w:rsid w:val="00531203"/>
  </w:style>
  <w:style w:type="numbering" w:customStyle="1" w:styleId="NoList211115">
    <w:name w:val="No List211115"/>
    <w:next w:val="NoList"/>
    <w:semiHidden/>
    <w:rsid w:val="00531203"/>
  </w:style>
  <w:style w:type="numbering" w:customStyle="1" w:styleId="NoList311115">
    <w:name w:val="No List311115"/>
    <w:next w:val="NoList"/>
    <w:uiPriority w:val="99"/>
    <w:semiHidden/>
    <w:rsid w:val="00531203"/>
  </w:style>
  <w:style w:type="numbering" w:customStyle="1" w:styleId="NoList1111115">
    <w:name w:val="No List1111115"/>
    <w:next w:val="NoList"/>
    <w:uiPriority w:val="99"/>
    <w:semiHidden/>
    <w:unhideWhenUsed/>
    <w:rsid w:val="00531203"/>
  </w:style>
  <w:style w:type="numbering" w:customStyle="1" w:styleId="121115">
    <w:name w:val="無清單121115"/>
    <w:next w:val="NoList"/>
    <w:uiPriority w:val="99"/>
    <w:semiHidden/>
    <w:unhideWhenUsed/>
    <w:rsid w:val="00531203"/>
  </w:style>
  <w:style w:type="numbering" w:customStyle="1" w:styleId="1111115">
    <w:name w:val="無清單1111115"/>
    <w:next w:val="NoList"/>
    <w:uiPriority w:val="99"/>
    <w:semiHidden/>
    <w:unhideWhenUsed/>
    <w:rsid w:val="00531203"/>
  </w:style>
  <w:style w:type="numbering" w:customStyle="1" w:styleId="NoList13115">
    <w:name w:val="No List13115"/>
    <w:next w:val="NoList"/>
    <w:uiPriority w:val="99"/>
    <w:semiHidden/>
    <w:unhideWhenUsed/>
    <w:rsid w:val="00531203"/>
  </w:style>
  <w:style w:type="numbering" w:customStyle="1" w:styleId="121151">
    <w:name w:val="リストなし12115"/>
    <w:next w:val="NoList"/>
    <w:uiPriority w:val="99"/>
    <w:semiHidden/>
    <w:unhideWhenUsed/>
    <w:rsid w:val="00531203"/>
  </w:style>
  <w:style w:type="numbering" w:customStyle="1" w:styleId="121152">
    <w:name w:val="无列表12115"/>
    <w:next w:val="NoList"/>
    <w:semiHidden/>
    <w:rsid w:val="00531203"/>
  </w:style>
  <w:style w:type="numbering" w:customStyle="1" w:styleId="NoList22115">
    <w:name w:val="No List22115"/>
    <w:next w:val="NoList"/>
    <w:semiHidden/>
    <w:rsid w:val="00531203"/>
  </w:style>
  <w:style w:type="numbering" w:customStyle="1" w:styleId="NoList32115">
    <w:name w:val="No List32115"/>
    <w:next w:val="NoList"/>
    <w:uiPriority w:val="99"/>
    <w:semiHidden/>
    <w:rsid w:val="00531203"/>
  </w:style>
  <w:style w:type="numbering" w:customStyle="1" w:styleId="NoList112115">
    <w:name w:val="No List112115"/>
    <w:next w:val="NoList"/>
    <w:uiPriority w:val="99"/>
    <w:semiHidden/>
    <w:unhideWhenUsed/>
    <w:rsid w:val="00531203"/>
  </w:style>
  <w:style w:type="numbering" w:customStyle="1" w:styleId="13115">
    <w:name w:val="無清單13115"/>
    <w:next w:val="NoList"/>
    <w:uiPriority w:val="99"/>
    <w:semiHidden/>
    <w:unhideWhenUsed/>
    <w:rsid w:val="00531203"/>
  </w:style>
  <w:style w:type="numbering" w:customStyle="1" w:styleId="112115">
    <w:name w:val="無清單112115"/>
    <w:next w:val="NoList"/>
    <w:uiPriority w:val="99"/>
    <w:semiHidden/>
    <w:unhideWhenUsed/>
    <w:rsid w:val="00531203"/>
  </w:style>
  <w:style w:type="numbering" w:customStyle="1" w:styleId="21115">
    <w:name w:val="无列表21115"/>
    <w:next w:val="NoList"/>
    <w:uiPriority w:val="99"/>
    <w:semiHidden/>
    <w:unhideWhenUsed/>
    <w:rsid w:val="00531203"/>
  </w:style>
  <w:style w:type="numbering" w:customStyle="1" w:styleId="NoList122115">
    <w:name w:val="No List122115"/>
    <w:next w:val="NoList"/>
    <w:uiPriority w:val="99"/>
    <w:semiHidden/>
    <w:unhideWhenUsed/>
    <w:rsid w:val="00531203"/>
  </w:style>
  <w:style w:type="numbering" w:customStyle="1" w:styleId="1121150">
    <w:name w:val="リストなし112115"/>
    <w:next w:val="NoList"/>
    <w:uiPriority w:val="99"/>
    <w:semiHidden/>
    <w:unhideWhenUsed/>
    <w:rsid w:val="00531203"/>
  </w:style>
  <w:style w:type="numbering" w:customStyle="1" w:styleId="1121151">
    <w:name w:val="无列表112115"/>
    <w:next w:val="NoList"/>
    <w:semiHidden/>
    <w:rsid w:val="00531203"/>
  </w:style>
  <w:style w:type="numbering" w:customStyle="1" w:styleId="NoList212115">
    <w:name w:val="No List212115"/>
    <w:next w:val="NoList"/>
    <w:semiHidden/>
    <w:rsid w:val="00531203"/>
  </w:style>
  <w:style w:type="numbering" w:customStyle="1" w:styleId="NoList312115">
    <w:name w:val="No List312115"/>
    <w:next w:val="NoList"/>
    <w:uiPriority w:val="99"/>
    <w:semiHidden/>
    <w:rsid w:val="00531203"/>
  </w:style>
  <w:style w:type="numbering" w:customStyle="1" w:styleId="NoList1112115">
    <w:name w:val="No List1112115"/>
    <w:next w:val="NoList"/>
    <w:uiPriority w:val="99"/>
    <w:semiHidden/>
    <w:unhideWhenUsed/>
    <w:rsid w:val="00531203"/>
  </w:style>
  <w:style w:type="numbering" w:customStyle="1" w:styleId="1221150">
    <w:name w:val="無清單122115"/>
    <w:next w:val="NoList"/>
    <w:uiPriority w:val="99"/>
    <w:semiHidden/>
    <w:unhideWhenUsed/>
    <w:rsid w:val="00531203"/>
  </w:style>
  <w:style w:type="numbering" w:customStyle="1" w:styleId="1112115">
    <w:name w:val="無清單1112115"/>
    <w:next w:val="NoList"/>
    <w:uiPriority w:val="99"/>
    <w:semiHidden/>
    <w:unhideWhenUsed/>
    <w:rsid w:val="00531203"/>
  </w:style>
  <w:style w:type="numbering" w:customStyle="1" w:styleId="NoList5114">
    <w:name w:val="No List5114"/>
    <w:next w:val="NoList"/>
    <w:uiPriority w:val="99"/>
    <w:semiHidden/>
    <w:unhideWhenUsed/>
    <w:rsid w:val="00531203"/>
  </w:style>
  <w:style w:type="numbering" w:customStyle="1" w:styleId="NoList614">
    <w:name w:val="No List614"/>
    <w:next w:val="NoList"/>
    <w:uiPriority w:val="99"/>
    <w:semiHidden/>
    <w:unhideWhenUsed/>
    <w:rsid w:val="00531203"/>
  </w:style>
  <w:style w:type="numbering" w:customStyle="1" w:styleId="NoList1414">
    <w:name w:val="No List1414"/>
    <w:next w:val="NoList"/>
    <w:uiPriority w:val="99"/>
    <w:semiHidden/>
    <w:unhideWhenUsed/>
    <w:rsid w:val="00531203"/>
  </w:style>
  <w:style w:type="numbering" w:customStyle="1" w:styleId="13142">
    <w:name w:val="リストなし1314"/>
    <w:next w:val="NoList"/>
    <w:uiPriority w:val="99"/>
    <w:semiHidden/>
    <w:unhideWhenUsed/>
    <w:rsid w:val="00531203"/>
  </w:style>
  <w:style w:type="numbering" w:customStyle="1" w:styleId="NoList2314">
    <w:name w:val="No List2314"/>
    <w:next w:val="NoList"/>
    <w:semiHidden/>
    <w:rsid w:val="00531203"/>
  </w:style>
  <w:style w:type="numbering" w:customStyle="1" w:styleId="NoList3314">
    <w:name w:val="No List3314"/>
    <w:next w:val="NoList"/>
    <w:uiPriority w:val="99"/>
    <w:semiHidden/>
    <w:rsid w:val="00531203"/>
  </w:style>
  <w:style w:type="numbering" w:customStyle="1" w:styleId="NoList1144">
    <w:name w:val="No List1144"/>
    <w:next w:val="NoList"/>
    <w:uiPriority w:val="99"/>
    <w:semiHidden/>
    <w:unhideWhenUsed/>
    <w:rsid w:val="00531203"/>
  </w:style>
  <w:style w:type="numbering" w:customStyle="1" w:styleId="14140">
    <w:name w:val="無清單1414"/>
    <w:next w:val="NoList"/>
    <w:uiPriority w:val="99"/>
    <w:semiHidden/>
    <w:unhideWhenUsed/>
    <w:rsid w:val="00531203"/>
  </w:style>
  <w:style w:type="numbering" w:customStyle="1" w:styleId="11314">
    <w:name w:val="無清單11314"/>
    <w:next w:val="NoList"/>
    <w:uiPriority w:val="99"/>
    <w:semiHidden/>
    <w:unhideWhenUsed/>
    <w:rsid w:val="00531203"/>
  </w:style>
  <w:style w:type="numbering" w:customStyle="1" w:styleId="NoList424">
    <w:name w:val="No List424"/>
    <w:next w:val="NoList"/>
    <w:uiPriority w:val="99"/>
    <w:semiHidden/>
    <w:unhideWhenUsed/>
    <w:rsid w:val="00531203"/>
  </w:style>
  <w:style w:type="numbering" w:customStyle="1" w:styleId="NoList12314">
    <w:name w:val="No List12314"/>
    <w:next w:val="NoList"/>
    <w:uiPriority w:val="99"/>
    <w:semiHidden/>
    <w:unhideWhenUsed/>
    <w:rsid w:val="00531203"/>
  </w:style>
  <w:style w:type="numbering" w:customStyle="1" w:styleId="113140">
    <w:name w:val="リストなし11314"/>
    <w:next w:val="NoList"/>
    <w:uiPriority w:val="99"/>
    <w:semiHidden/>
    <w:unhideWhenUsed/>
    <w:rsid w:val="00531203"/>
  </w:style>
  <w:style w:type="numbering" w:customStyle="1" w:styleId="113141">
    <w:name w:val="无列表11314"/>
    <w:next w:val="NoList"/>
    <w:semiHidden/>
    <w:rsid w:val="00531203"/>
  </w:style>
  <w:style w:type="numbering" w:customStyle="1" w:styleId="NoList21314">
    <w:name w:val="No List21314"/>
    <w:next w:val="NoList"/>
    <w:semiHidden/>
    <w:rsid w:val="00531203"/>
  </w:style>
  <w:style w:type="numbering" w:customStyle="1" w:styleId="NoList31314">
    <w:name w:val="No List31314"/>
    <w:next w:val="NoList"/>
    <w:uiPriority w:val="99"/>
    <w:semiHidden/>
    <w:rsid w:val="00531203"/>
  </w:style>
  <w:style w:type="numbering" w:customStyle="1" w:styleId="NoList111314">
    <w:name w:val="No List111314"/>
    <w:next w:val="NoList"/>
    <w:uiPriority w:val="99"/>
    <w:semiHidden/>
    <w:unhideWhenUsed/>
    <w:rsid w:val="00531203"/>
  </w:style>
  <w:style w:type="numbering" w:customStyle="1" w:styleId="12314">
    <w:name w:val="無清單12314"/>
    <w:next w:val="NoList"/>
    <w:uiPriority w:val="99"/>
    <w:semiHidden/>
    <w:unhideWhenUsed/>
    <w:rsid w:val="00531203"/>
  </w:style>
  <w:style w:type="numbering" w:customStyle="1" w:styleId="111314">
    <w:name w:val="無清單111314"/>
    <w:next w:val="NoList"/>
    <w:uiPriority w:val="99"/>
    <w:semiHidden/>
    <w:unhideWhenUsed/>
    <w:rsid w:val="00531203"/>
  </w:style>
  <w:style w:type="numbering" w:customStyle="1" w:styleId="NoList12124">
    <w:name w:val="No List12124"/>
    <w:next w:val="NoList"/>
    <w:uiPriority w:val="99"/>
    <w:semiHidden/>
    <w:unhideWhenUsed/>
    <w:rsid w:val="00531203"/>
  </w:style>
  <w:style w:type="numbering" w:customStyle="1" w:styleId="111241">
    <w:name w:val="リストなし11124"/>
    <w:next w:val="NoList"/>
    <w:uiPriority w:val="99"/>
    <w:semiHidden/>
    <w:unhideWhenUsed/>
    <w:rsid w:val="00531203"/>
  </w:style>
  <w:style w:type="numbering" w:customStyle="1" w:styleId="111242">
    <w:name w:val="无列表11124"/>
    <w:next w:val="NoList"/>
    <w:semiHidden/>
    <w:rsid w:val="00531203"/>
  </w:style>
  <w:style w:type="numbering" w:customStyle="1" w:styleId="NoList21124">
    <w:name w:val="No List21124"/>
    <w:next w:val="NoList"/>
    <w:semiHidden/>
    <w:rsid w:val="00531203"/>
  </w:style>
  <w:style w:type="numbering" w:customStyle="1" w:styleId="NoList31124">
    <w:name w:val="No List31124"/>
    <w:next w:val="NoList"/>
    <w:uiPriority w:val="99"/>
    <w:semiHidden/>
    <w:rsid w:val="00531203"/>
  </w:style>
  <w:style w:type="numbering" w:customStyle="1" w:styleId="NoList111124">
    <w:name w:val="No List111124"/>
    <w:next w:val="NoList"/>
    <w:uiPriority w:val="99"/>
    <w:semiHidden/>
    <w:unhideWhenUsed/>
    <w:rsid w:val="00531203"/>
  </w:style>
  <w:style w:type="numbering" w:customStyle="1" w:styleId="12124">
    <w:name w:val="無清單12124"/>
    <w:next w:val="NoList"/>
    <w:uiPriority w:val="99"/>
    <w:semiHidden/>
    <w:unhideWhenUsed/>
    <w:rsid w:val="00531203"/>
  </w:style>
  <w:style w:type="numbering" w:customStyle="1" w:styleId="111124">
    <w:name w:val="無清單111124"/>
    <w:next w:val="NoList"/>
    <w:uiPriority w:val="99"/>
    <w:semiHidden/>
    <w:unhideWhenUsed/>
    <w:rsid w:val="00531203"/>
  </w:style>
  <w:style w:type="numbering" w:customStyle="1" w:styleId="NoList524">
    <w:name w:val="No List524"/>
    <w:next w:val="NoList"/>
    <w:uiPriority w:val="99"/>
    <w:semiHidden/>
    <w:unhideWhenUsed/>
    <w:rsid w:val="00531203"/>
  </w:style>
  <w:style w:type="numbering" w:customStyle="1" w:styleId="NoList1324">
    <w:name w:val="No List1324"/>
    <w:next w:val="NoList"/>
    <w:uiPriority w:val="99"/>
    <w:semiHidden/>
    <w:unhideWhenUsed/>
    <w:rsid w:val="00531203"/>
  </w:style>
  <w:style w:type="numbering" w:customStyle="1" w:styleId="12242">
    <w:name w:val="リストなし1224"/>
    <w:next w:val="NoList"/>
    <w:uiPriority w:val="99"/>
    <w:semiHidden/>
    <w:unhideWhenUsed/>
    <w:rsid w:val="00531203"/>
  </w:style>
  <w:style w:type="numbering" w:customStyle="1" w:styleId="12251">
    <w:name w:val="无列表1225"/>
    <w:next w:val="NoList"/>
    <w:semiHidden/>
    <w:rsid w:val="00531203"/>
  </w:style>
  <w:style w:type="numbering" w:customStyle="1" w:styleId="NoList2224">
    <w:name w:val="No List2224"/>
    <w:next w:val="NoList"/>
    <w:semiHidden/>
    <w:rsid w:val="00531203"/>
  </w:style>
  <w:style w:type="numbering" w:customStyle="1" w:styleId="NoList3224">
    <w:name w:val="No List3224"/>
    <w:next w:val="NoList"/>
    <w:uiPriority w:val="99"/>
    <w:semiHidden/>
    <w:rsid w:val="00531203"/>
  </w:style>
  <w:style w:type="numbering" w:customStyle="1" w:styleId="NoList11224">
    <w:name w:val="No List11224"/>
    <w:next w:val="NoList"/>
    <w:uiPriority w:val="99"/>
    <w:semiHidden/>
    <w:unhideWhenUsed/>
    <w:rsid w:val="00531203"/>
  </w:style>
  <w:style w:type="numbering" w:customStyle="1" w:styleId="1324">
    <w:name w:val="無清單1324"/>
    <w:next w:val="NoList"/>
    <w:uiPriority w:val="99"/>
    <w:semiHidden/>
    <w:unhideWhenUsed/>
    <w:rsid w:val="00531203"/>
  </w:style>
  <w:style w:type="numbering" w:customStyle="1" w:styleId="11224">
    <w:name w:val="無清單11224"/>
    <w:next w:val="NoList"/>
    <w:uiPriority w:val="99"/>
    <w:semiHidden/>
    <w:unhideWhenUsed/>
    <w:rsid w:val="00531203"/>
  </w:style>
  <w:style w:type="numbering" w:customStyle="1" w:styleId="2124">
    <w:name w:val="无列表2124"/>
    <w:next w:val="NoList"/>
    <w:uiPriority w:val="99"/>
    <w:semiHidden/>
    <w:unhideWhenUsed/>
    <w:rsid w:val="00531203"/>
  </w:style>
  <w:style w:type="numbering" w:customStyle="1" w:styleId="NoList111224">
    <w:name w:val="No List111224"/>
    <w:next w:val="NoList"/>
    <w:uiPriority w:val="99"/>
    <w:semiHidden/>
    <w:unhideWhenUsed/>
    <w:rsid w:val="00531203"/>
  </w:style>
  <w:style w:type="numbering" w:customStyle="1" w:styleId="NoList74">
    <w:name w:val="No List74"/>
    <w:next w:val="NoList"/>
    <w:uiPriority w:val="99"/>
    <w:semiHidden/>
    <w:unhideWhenUsed/>
    <w:rsid w:val="00531203"/>
  </w:style>
  <w:style w:type="numbering" w:customStyle="1" w:styleId="NoList154">
    <w:name w:val="No List154"/>
    <w:next w:val="NoList"/>
    <w:uiPriority w:val="99"/>
    <w:semiHidden/>
    <w:unhideWhenUsed/>
    <w:rsid w:val="00531203"/>
  </w:style>
  <w:style w:type="numbering" w:customStyle="1" w:styleId="1441">
    <w:name w:val="リストなし144"/>
    <w:next w:val="NoList"/>
    <w:uiPriority w:val="99"/>
    <w:semiHidden/>
    <w:unhideWhenUsed/>
    <w:rsid w:val="00531203"/>
  </w:style>
  <w:style w:type="numbering" w:customStyle="1" w:styleId="1442">
    <w:name w:val="无列表144"/>
    <w:next w:val="NoList"/>
    <w:semiHidden/>
    <w:rsid w:val="00531203"/>
  </w:style>
  <w:style w:type="numbering" w:customStyle="1" w:styleId="NoList244">
    <w:name w:val="No List244"/>
    <w:next w:val="NoList"/>
    <w:semiHidden/>
    <w:rsid w:val="00531203"/>
  </w:style>
  <w:style w:type="numbering" w:customStyle="1" w:styleId="NoList344">
    <w:name w:val="No List344"/>
    <w:next w:val="NoList"/>
    <w:uiPriority w:val="99"/>
    <w:semiHidden/>
    <w:rsid w:val="00531203"/>
  </w:style>
  <w:style w:type="numbering" w:customStyle="1" w:styleId="NoList1154">
    <w:name w:val="No List1154"/>
    <w:next w:val="NoList"/>
    <w:uiPriority w:val="99"/>
    <w:semiHidden/>
    <w:unhideWhenUsed/>
    <w:rsid w:val="00531203"/>
  </w:style>
  <w:style w:type="numbering" w:customStyle="1" w:styleId="1540">
    <w:name w:val="無清單154"/>
    <w:next w:val="NoList"/>
    <w:uiPriority w:val="99"/>
    <w:semiHidden/>
    <w:unhideWhenUsed/>
    <w:rsid w:val="00531203"/>
  </w:style>
  <w:style w:type="numbering" w:customStyle="1" w:styleId="11440">
    <w:name w:val="無清單1144"/>
    <w:next w:val="NoList"/>
    <w:uiPriority w:val="99"/>
    <w:semiHidden/>
    <w:unhideWhenUsed/>
    <w:rsid w:val="00531203"/>
  </w:style>
  <w:style w:type="numbering" w:customStyle="1" w:styleId="NoList434">
    <w:name w:val="No List434"/>
    <w:next w:val="NoList"/>
    <w:uiPriority w:val="99"/>
    <w:semiHidden/>
    <w:unhideWhenUsed/>
    <w:rsid w:val="00531203"/>
  </w:style>
  <w:style w:type="numbering" w:customStyle="1" w:styleId="NoList1244">
    <w:name w:val="No List1244"/>
    <w:next w:val="NoList"/>
    <w:uiPriority w:val="99"/>
    <w:semiHidden/>
    <w:unhideWhenUsed/>
    <w:rsid w:val="00531203"/>
  </w:style>
  <w:style w:type="numbering" w:customStyle="1" w:styleId="11441">
    <w:name w:val="リストなし1144"/>
    <w:next w:val="NoList"/>
    <w:uiPriority w:val="99"/>
    <w:semiHidden/>
    <w:unhideWhenUsed/>
    <w:rsid w:val="00531203"/>
  </w:style>
  <w:style w:type="numbering" w:customStyle="1" w:styleId="11442">
    <w:name w:val="无列表1144"/>
    <w:next w:val="NoList"/>
    <w:semiHidden/>
    <w:rsid w:val="00531203"/>
  </w:style>
  <w:style w:type="numbering" w:customStyle="1" w:styleId="NoList2144">
    <w:name w:val="No List2144"/>
    <w:next w:val="NoList"/>
    <w:semiHidden/>
    <w:rsid w:val="00531203"/>
  </w:style>
  <w:style w:type="numbering" w:customStyle="1" w:styleId="NoList3144">
    <w:name w:val="No List3144"/>
    <w:next w:val="NoList"/>
    <w:uiPriority w:val="99"/>
    <w:semiHidden/>
    <w:rsid w:val="00531203"/>
  </w:style>
  <w:style w:type="numbering" w:customStyle="1" w:styleId="NoList11144">
    <w:name w:val="No List11144"/>
    <w:next w:val="NoList"/>
    <w:uiPriority w:val="99"/>
    <w:semiHidden/>
    <w:unhideWhenUsed/>
    <w:rsid w:val="00531203"/>
  </w:style>
  <w:style w:type="numbering" w:customStyle="1" w:styleId="12440">
    <w:name w:val="無清單1244"/>
    <w:next w:val="NoList"/>
    <w:uiPriority w:val="99"/>
    <w:semiHidden/>
    <w:unhideWhenUsed/>
    <w:rsid w:val="00531203"/>
  </w:style>
  <w:style w:type="numbering" w:customStyle="1" w:styleId="11144">
    <w:name w:val="無清單11144"/>
    <w:next w:val="NoList"/>
    <w:uiPriority w:val="99"/>
    <w:semiHidden/>
    <w:unhideWhenUsed/>
    <w:rsid w:val="00531203"/>
  </w:style>
  <w:style w:type="numbering" w:customStyle="1" w:styleId="234">
    <w:name w:val="无列表234"/>
    <w:next w:val="NoList"/>
    <w:uiPriority w:val="99"/>
    <w:semiHidden/>
    <w:unhideWhenUsed/>
    <w:rsid w:val="00531203"/>
  </w:style>
  <w:style w:type="numbering" w:customStyle="1" w:styleId="NoList12134">
    <w:name w:val="No List12134"/>
    <w:next w:val="NoList"/>
    <w:uiPriority w:val="99"/>
    <w:semiHidden/>
    <w:unhideWhenUsed/>
    <w:rsid w:val="00531203"/>
  </w:style>
  <w:style w:type="numbering" w:customStyle="1" w:styleId="111340">
    <w:name w:val="リストなし11134"/>
    <w:next w:val="NoList"/>
    <w:uiPriority w:val="99"/>
    <w:semiHidden/>
    <w:unhideWhenUsed/>
    <w:rsid w:val="00531203"/>
  </w:style>
  <w:style w:type="numbering" w:customStyle="1" w:styleId="111341">
    <w:name w:val="无列表11134"/>
    <w:next w:val="NoList"/>
    <w:semiHidden/>
    <w:rsid w:val="00531203"/>
  </w:style>
  <w:style w:type="numbering" w:customStyle="1" w:styleId="NoList21134">
    <w:name w:val="No List21134"/>
    <w:next w:val="NoList"/>
    <w:semiHidden/>
    <w:rsid w:val="00531203"/>
  </w:style>
  <w:style w:type="numbering" w:customStyle="1" w:styleId="NoList31134">
    <w:name w:val="No List31134"/>
    <w:next w:val="NoList"/>
    <w:uiPriority w:val="99"/>
    <w:semiHidden/>
    <w:rsid w:val="00531203"/>
  </w:style>
  <w:style w:type="numbering" w:customStyle="1" w:styleId="NoList111134">
    <w:name w:val="No List111134"/>
    <w:next w:val="NoList"/>
    <w:uiPriority w:val="99"/>
    <w:semiHidden/>
    <w:unhideWhenUsed/>
    <w:rsid w:val="00531203"/>
  </w:style>
  <w:style w:type="numbering" w:customStyle="1" w:styleId="12134">
    <w:name w:val="無清單12134"/>
    <w:next w:val="NoList"/>
    <w:uiPriority w:val="99"/>
    <w:semiHidden/>
    <w:unhideWhenUsed/>
    <w:rsid w:val="00531203"/>
  </w:style>
  <w:style w:type="numbering" w:customStyle="1" w:styleId="111134">
    <w:name w:val="無清單111134"/>
    <w:next w:val="NoList"/>
    <w:uiPriority w:val="99"/>
    <w:semiHidden/>
    <w:unhideWhenUsed/>
    <w:rsid w:val="00531203"/>
  </w:style>
  <w:style w:type="numbering" w:customStyle="1" w:styleId="NoList534">
    <w:name w:val="No List534"/>
    <w:next w:val="NoList"/>
    <w:uiPriority w:val="99"/>
    <w:semiHidden/>
    <w:unhideWhenUsed/>
    <w:rsid w:val="00531203"/>
  </w:style>
  <w:style w:type="numbering" w:customStyle="1" w:styleId="NoList1334">
    <w:name w:val="No List1334"/>
    <w:next w:val="NoList"/>
    <w:uiPriority w:val="99"/>
    <w:semiHidden/>
    <w:unhideWhenUsed/>
    <w:rsid w:val="00531203"/>
  </w:style>
  <w:style w:type="numbering" w:customStyle="1" w:styleId="12341">
    <w:name w:val="リストなし1234"/>
    <w:next w:val="NoList"/>
    <w:uiPriority w:val="99"/>
    <w:semiHidden/>
    <w:unhideWhenUsed/>
    <w:rsid w:val="00531203"/>
  </w:style>
  <w:style w:type="numbering" w:customStyle="1" w:styleId="12342">
    <w:name w:val="无列表1234"/>
    <w:next w:val="NoList"/>
    <w:semiHidden/>
    <w:rsid w:val="00531203"/>
  </w:style>
  <w:style w:type="numbering" w:customStyle="1" w:styleId="NoList2234">
    <w:name w:val="No List2234"/>
    <w:next w:val="NoList"/>
    <w:semiHidden/>
    <w:rsid w:val="00531203"/>
  </w:style>
  <w:style w:type="numbering" w:customStyle="1" w:styleId="NoList3234">
    <w:name w:val="No List3234"/>
    <w:next w:val="NoList"/>
    <w:uiPriority w:val="99"/>
    <w:semiHidden/>
    <w:rsid w:val="00531203"/>
  </w:style>
  <w:style w:type="numbering" w:customStyle="1" w:styleId="NoList11234">
    <w:name w:val="No List11234"/>
    <w:next w:val="NoList"/>
    <w:uiPriority w:val="99"/>
    <w:semiHidden/>
    <w:unhideWhenUsed/>
    <w:rsid w:val="00531203"/>
  </w:style>
  <w:style w:type="numbering" w:customStyle="1" w:styleId="1334">
    <w:name w:val="無清單1334"/>
    <w:next w:val="NoList"/>
    <w:uiPriority w:val="99"/>
    <w:semiHidden/>
    <w:unhideWhenUsed/>
    <w:rsid w:val="00531203"/>
  </w:style>
  <w:style w:type="numbering" w:customStyle="1" w:styleId="11234">
    <w:name w:val="無清單11234"/>
    <w:next w:val="NoList"/>
    <w:uiPriority w:val="99"/>
    <w:semiHidden/>
    <w:unhideWhenUsed/>
    <w:rsid w:val="00531203"/>
  </w:style>
  <w:style w:type="numbering" w:customStyle="1" w:styleId="2134">
    <w:name w:val="无列表2134"/>
    <w:next w:val="NoList"/>
    <w:uiPriority w:val="99"/>
    <w:semiHidden/>
    <w:unhideWhenUsed/>
    <w:rsid w:val="00531203"/>
  </w:style>
  <w:style w:type="numbering" w:customStyle="1" w:styleId="NoList12224">
    <w:name w:val="No List12224"/>
    <w:next w:val="NoList"/>
    <w:uiPriority w:val="99"/>
    <w:semiHidden/>
    <w:unhideWhenUsed/>
    <w:rsid w:val="00531203"/>
  </w:style>
  <w:style w:type="numbering" w:customStyle="1" w:styleId="112240">
    <w:name w:val="リストなし11224"/>
    <w:next w:val="NoList"/>
    <w:uiPriority w:val="99"/>
    <w:semiHidden/>
    <w:unhideWhenUsed/>
    <w:rsid w:val="00531203"/>
  </w:style>
  <w:style w:type="numbering" w:customStyle="1" w:styleId="112241">
    <w:name w:val="无列表11224"/>
    <w:next w:val="NoList"/>
    <w:semiHidden/>
    <w:rsid w:val="00531203"/>
  </w:style>
  <w:style w:type="numbering" w:customStyle="1" w:styleId="NoList21224">
    <w:name w:val="No List21224"/>
    <w:next w:val="NoList"/>
    <w:semiHidden/>
    <w:rsid w:val="00531203"/>
  </w:style>
  <w:style w:type="numbering" w:customStyle="1" w:styleId="NoList31224">
    <w:name w:val="No List31224"/>
    <w:next w:val="NoList"/>
    <w:uiPriority w:val="99"/>
    <w:semiHidden/>
    <w:rsid w:val="00531203"/>
  </w:style>
  <w:style w:type="numbering" w:customStyle="1" w:styleId="NoList111234">
    <w:name w:val="No List111234"/>
    <w:next w:val="NoList"/>
    <w:uiPriority w:val="99"/>
    <w:semiHidden/>
    <w:unhideWhenUsed/>
    <w:rsid w:val="00531203"/>
  </w:style>
  <w:style w:type="numbering" w:customStyle="1" w:styleId="12224">
    <w:name w:val="無清單12224"/>
    <w:next w:val="NoList"/>
    <w:uiPriority w:val="99"/>
    <w:semiHidden/>
    <w:unhideWhenUsed/>
    <w:rsid w:val="00531203"/>
  </w:style>
  <w:style w:type="numbering" w:customStyle="1" w:styleId="111224">
    <w:name w:val="無清單111224"/>
    <w:next w:val="NoList"/>
    <w:uiPriority w:val="99"/>
    <w:semiHidden/>
    <w:unhideWhenUsed/>
    <w:rsid w:val="00531203"/>
  </w:style>
  <w:style w:type="numbering" w:customStyle="1" w:styleId="NoList83">
    <w:name w:val="No List83"/>
    <w:next w:val="NoList"/>
    <w:uiPriority w:val="99"/>
    <w:semiHidden/>
    <w:unhideWhenUsed/>
    <w:rsid w:val="00531203"/>
  </w:style>
  <w:style w:type="numbering" w:customStyle="1" w:styleId="NoList163">
    <w:name w:val="No List163"/>
    <w:next w:val="NoList"/>
    <w:uiPriority w:val="99"/>
    <w:semiHidden/>
    <w:unhideWhenUsed/>
    <w:rsid w:val="00531203"/>
  </w:style>
  <w:style w:type="numbering" w:customStyle="1" w:styleId="1532">
    <w:name w:val="リストなし153"/>
    <w:next w:val="NoList"/>
    <w:uiPriority w:val="99"/>
    <w:semiHidden/>
    <w:unhideWhenUsed/>
    <w:rsid w:val="00531203"/>
  </w:style>
  <w:style w:type="numbering" w:customStyle="1" w:styleId="1533">
    <w:name w:val="无列表153"/>
    <w:next w:val="NoList"/>
    <w:semiHidden/>
    <w:rsid w:val="00531203"/>
  </w:style>
  <w:style w:type="numbering" w:customStyle="1" w:styleId="NoList253">
    <w:name w:val="No List253"/>
    <w:next w:val="NoList"/>
    <w:semiHidden/>
    <w:rsid w:val="00531203"/>
  </w:style>
  <w:style w:type="numbering" w:customStyle="1" w:styleId="NoList353">
    <w:name w:val="No List353"/>
    <w:next w:val="NoList"/>
    <w:uiPriority w:val="99"/>
    <w:semiHidden/>
    <w:rsid w:val="00531203"/>
  </w:style>
  <w:style w:type="numbering" w:customStyle="1" w:styleId="NoList1163">
    <w:name w:val="No List1163"/>
    <w:next w:val="NoList"/>
    <w:uiPriority w:val="99"/>
    <w:semiHidden/>
    <w:unhideWhenUsed/>
    <w:rsid w:val="00531203"/>
  </w:style>
  <w:style w:type="numbering" w:customStyle="1" w:styleId="1630">
    <w:name w:val="無清單163"/>
    <w:next w:val="NoList"/>
    <w:uiPriority w:val="99"/>
    <w:semiHidden/>
    <w:unhideWhenUsed/>
    <w:rsid w:val="00531203"/>
  </w:style>
  <w:style w:type="numbering" w:customStyle="1" w:styleId="11530">
    <w:name w:val="無清單1153"/>
    <w:next w:val="NoList"/>
    <w:uiPriority w:val="99"/>
    <w:semiHidden/>
    <w:unhideWhenUsed/>
    <w:rsid w:val="00531203"/>
  </w:style>
  <w:style w:type="numbering" w:customStyle="1" w:styleId="NoList443">
    <w:name w:val="No List443"/>
    <w:next w:val="NoList"/>
    <w:uiPriority w:val="99"/>
    <w:semiHidden/>
    <w:unhideWhenUsed/>
    <w:rsid w:val="00531203"/>
  </w:style>
  <w:style w:type="numbering" w:customStyle="1" w:styleId="NoList1253">
    <w:name w:val="No List1253"/>
    <w:next w:val="NoList"/>
    <w:uiPriority w:val="99"/>
    <w:semiHidden/>
    <w:unhideWhenUsed/>
    <w:rsid w:val="00531203"/>
  </w:style>
  <w:style w:type="numbering" w:customStyle="1" w:styleId="11531">
    <w:name w:val="リストなし1153"/>
    <w:next w:val="NoList"/>
    <w:uiPriority w:val="99"/>
    <w:semiHidden/>
    <w:unhideWhenUsed/>
    <w:rsid w:val="00531203"/>
  </w:style>
  <w:style w:type="numbering" w:customStyle="1" w:styleId="11532">
    <w:name w:val="无列表1153"/>
    <w:next w:val="NoList"/>
    <w:semiHidden/>
    <w:rsid w:val="00531203"/>
  </w:style>
  <w:style w:type="numbering" w:customStyle="1" w:styleId="NoList2153">
    <w:name w:val="No List2153"/>
    <w:next w:val="NoList"/>
    <w:semiHidden/>
    <w:rsid w:val="00531203"/>
  </w:style>
  <w:style w:type="numbering" w:customStyle="1" w:styleId="NoList3153">
    <w:name w:val="No List3153"/>
    <w:next w:val="NoList"/>
    <w:uiPriority w:val="99"/>
    <w:semiHidden/>
    <w:rsid w:val="00531203"/>
  </w:style>
  <w:style w:type="numbering" w:customStyle="1" w:styleId="NoList11153">
    <w:name w:val="No List11153"/>
    <w:next w:val="NoList"/>
    <w:uiPriority w:val="99"/>
    <w:semiHidden/>
    <w:unhideWhenUsed/>
    <w:rsid w:val="00531203"/>
  </w:style>
  <w:style w:type="numbering" w:customStyle="1" w:styleId="1253">
    <w:name w:val="無清單1253"/>
    <w:next w:val="NoList"/>
    <w:uiPriority w:val="99"/>
    <w:semiHidden/>
    <w:unhideWhenUsed/>
    <w:rsid w:val="00531203"/>
  </w:style>
  <w:style w:type="numbering" w:customStyle="1" w:styleId="11153">
    <w:name w:val="無清單11153"/>
    <w:next w:val="NoList"/>
    <w:uiPriority w:val="99"/>
    <w:semiHidden/>
    <w:unhideWhenUsed/>
    <w:rsid w:val="00531203"/>
  </w:style>
  <w:style w:type="numbering" w:customStyle="1" w:styleId="243">
    <w:name w:val="无列表243"/>
    <w:next w:val="NoList"/>
    <w:uiPriority w:val="99"/>
    <w:semiHidden/>
    <w:unhideWhenUsed/>
    <w:rsid w:val="00531203"/>
  </w:style>
  <w:style w:type="numbering" w:customStyle="1" w:styleId="NoList12143">
    <w:name w:val="No List12143"/>
    <w:next w:val="NoList"/>
    <w:uiPriority w:val="99"/>
    <w:semiHidden/>
    <w:unhideWhenUsed/>
    <w:rsid w:val="00531203"/>
  </w:style>
  <w:style w:type="numbering" w:customStyle="1" w:styleId="111430">
    <w:name w:val="リストなし11143"/>
    <w:next w:val="NoList"/>
    <w:uiPriority w:val="99"/>
    <w:semiHidden/>
    <w:unhideWhenUsed/>
    <w:rsid w:val="00531203"/>
  </w:style>
  <w:style w:type="numbering" w:customStyle="1" w:styleId="111431">
    <w:name w:val="无列表11143"/>
    <w:next w:val="NoList"/>
    <w:semiHidden/>
    <w:rsid w:val="00531203"/>
  </w:style>
  <w:style w:type="numbering" w:customStyle="1" w:styleId="NoList21143">
    <w:name w:val="No List21143"/>
    <w:next w:val="NoList"/>
    <w:semiHidden/>
    <w:rsid w:val="00531203"/>
  </w:style>
  <w:style w:type="numbering" w:customStyle="1" w:styleId="NoList31143">
    <w:name w:val="No List31143"/>
    <w:next w:val="NoList"/>
    <w:uiPriority w:val="99"/>
    <w:semiHidden/>
    <w:rsid w:val="00531203"/>
  </w:style>
  <w:style w:type="numbering" w:customStyle="1" w:styleId="NoList111143">
    <w:name w:val="No List111143"/>
    <w:next w:val="NoList"/>
    <w:uiPriority w:val="99"/>
    <w:semiHidden/>
    <w:unhideWhenUsed/>
    <w:rsid w:val="00531203"/>
  </w:style>
  <w:style w:type="numbering" w:customStyle="1" w:styleId="121430">
    <w:name w:val="無清單12143"/>
    <w:next w:val="NoList"/>
    <w:uiPriority w:val="99"/>
    <w:semiHidden/>
    <w:unhideWhenUsed/>
    <w:rsid w:val="00531203"/>
  </w:style>
  <w:style w:type="numbering" w:customStyle="1" w:styleId="1111430">
    <w:name w:val="無清單111143"/>
    <w:next w:val="NoList"/>
    <w:uiPriority w:val="99"/>
    <w:semiHidden/>
    <w:unhideWhenUsed/>
    <w:rsid w:val="00531203"/>
  </w:style>
  <w:style w:type="numbering" w:customStyle="1" w:styleId="NoList543">
    <w:name w:val="No List543"/>
    <w:next w:val="NoList"/>
    <w:uiPriority w:val="99"/>
    <w:semiHidden/>
    <w:unhideWhenUsed/>
    <w:rsid w:val="00531203"/>
  </w:style>
  <w:style w:type="numbering" w:customStyle="1" w:styleId="NoList1343">
    <w:name w:val="No List1343"/>
    <w:next w:val="NoList"/>
    <w:uiPriority w:val="99"/>
    <w:semiHidden/>
    <w:unhideWhenUsed/>
    <w:rsid w:val="00531203"/>
  </w:style>
  <w:style w:type="numbering" w:customStyle="1" w:styleId="12431">
    <w:name w:val="リストなし1243"/>
    <w:next w:val="NoList"/>
    <w:uiPriority w:val="99"/>
    <w:semiHidden/>
    <w:unhideWhenUsed/>
    <w:rsid w:val="00531203"/>
  </w:style>
  <w:style w:type="numbering" w:customStyle="1" w:styleId="12432">
    <w:name w:val="无列表1243"/>
    <w:next w:val="NoList"/>
    <w:semiHidden/>
    <w:rsid w:val="00531203"/>
  </w:style>
  <w:style w:type="numbering" w:customStyle="1" w:styleId="NoList2243">
    <w:name w:val="No List2243"/>
    <w:next w:val="NoList"/>
    <w:semiHidden/>
    <w:rsid w:val="00531203"/>
  </w:style>
  <w:style w:type="numbering" w:customStyle="1" w:styleId="NoList3243">
    <w:name w:val="No List3243"/>
    <w:next w:val="NoList"/>
    <w:uiPriority w:val="99"/>
    <w:semiHidden/>
    <w:rsid w:val="00531203"/>
  </w:style>
  <w:style w:type="numbering" w:customStyle="1" w:styleId="NoList11243">
    <w:name w:val="No List11243"/>
    <w:next w:val="NoList"/>
    <w:uiPriority w:val="99"/>
    <w:semiHidden/>
    <w:unhideWhenUsed/>
    <w:rsid w:val="00531203"/>
  </w:style>
  <w:style w:type="numbering" w:customStyle="1" w:styleId="13430">
    <w:name w:val="無清單1343"/>
    <w:next w:val="NoList"/>
    <w:uiPriority w:val="99"/>
    <w:semiHidden/>
    <w:unhideWhenUsed/>
    <w:rsid w:val="00531203"/>
  </w:style>
  <w:style w:type="numbering" w:customStyle="1" w:styleId="112430">
    <w:name w:val="無清單11243"/>
    <w:next w:val="NoList"/>
    <w:uiPriority w:val="99"/>
    <w:semiHidden/>
    <w:unhideWhenUsed/>
    <w:rsid w:val="00531203"/>
  </w:style>
  <w:style w:type="numbering" w:customStyle="1" w:styleId="2143">
    <w:name w:val="无列表2143"/>
    <w:next w:val="NoList"/>
    <w:uiPriority w:val="99"/>
    <w:semiHidden/>
    <w:unhideWhenUsed/>
    <w:rsid w:val="00531203"/>
  </w:style>
  <w:style w:type="numbering" w:customStyle="1" w:styleId="NoList12233">
    <w:name w:val="No List12233"/>
    <w:next w:val="NoList"/>
    <w:uiPriority w:val="99"/>
    <w:semiHidden/>
    <w:unhideWhenUsed/>
    <w:rsid w:val="00531203"/>
  </w:style>
  <w:style w:type="numbering" w:customStyle="1" w:styleId="112330">
    <w:name w:val="リストなし11233"/>
    <w:next w:val="NoList"/>
    <w:uiPriority w:val="99"/>
    <w:semiHidden/>
    <w:unhideWhenUsed/>
    <w:rsid w:val="00531203"/>
  </w:style>
  <w:style w:type="numbering" w:customStyle="1" w:styleId="112331">
    <w:name w:val="无列表11233"/>
    <w:next w:val="NoList"/>
    <w:semiHidden/>
    <w:rsid w:val="00531203"/>
  </w:style>
  <w:style w:type="numbering" w:customStyle="1" w:styleId="NoList21233">
    <w:name w:val="No List21233"/>
    <w:next w:val="NoList"/>
    <w:semiHidden/>
    <w:rsid w:val="00531203"/>
  </w:style>
  <w:style w:type="numbering" w:customStyle="1" w:styleId="NoList31233">
    <w:name w:val="No List31233"/>
    <w:next w:val="NoList"/>
    <w:uiPriority w:val="99"/>
    <w:semiHidden/>
    <w:rsid w:val="00531203"/>
  </w:style>
  <w:style w:type="numbering" w:customStyle="1" w:styleId="NoList111243">
    <w:name w:val="No List111243"/>
    <w:next w:val="NoList"/>
    <w:uiPriority w:val="99"/>
    <w:semiHidden/>
    <w:unhideWhenUsed/>
    <w:rsid w:val="00531203"/>
  </w:style>
  <w:style w:type="numbering" w:customStyle="1" w:styleId="12233">
    <w:name w:val="無清單12233"/>
    <w:next w:val="NoList"/>
    <w:uiPriority w:val="99"/>
    <w:semiHidden/>
    <w:unhideWhenUsed/>
    <w:rsid w:val="00531203"/>
  </w:style>
  <w:style w:type="numbering" w:customStyle="1" w:styleId="1112330">
    <w:name w:val="無清單111233"/>
    <w:next w:val="NoList"/>
    <w:uiPriority w:val="99"/>
    <w:semiHidden/>
    <w:unhideWhenUsed/>
    <w:rsid w:val="00531203"/>
  </w:style>
  <w:style w:type="numbering" w:customStyle="1" w:styleId="NoList622">
    <w:name w:val="No List622"/>
    <w:next w:val="NoList"/>
    <w:uiPriority w:val="99"/>
    <w:semiHidden/>
    <w:unhideWhenUsed/>
    <w:rsid w:val="00531203"/>
  </w:style>
  <w:style w:type="numbering" w:customStyle="1" w:styleId="NoList1422">
    <w:name w:val="No List1422"/>
    <w:next w:val="NoList"/>
    <w:uiPriority w:val="99"/>
    <w:semiHidden/>
    <w:unhideWhenUsed/>
    <w:rsid w:val="00531203"/>
  </w:style>
  <w:style w:type="numbering" w:customStyle="1" w:styleId="13222">
    <w:name w:val="リストなし1322"/>
    <w:next w:val="NoList"/>
    <w:uiPriority w:val="99"/>
    <w:semiHidden/>
    <w:unhideWhenUsed/>
    <w:rsid w:val="00531203"/>
  </w:style>
  <w:style w:type="numbering" w:customStyle="1" w:styleId="13231">
    <w:name w:val="无列表1323"/>
    <w:next w:val="NoList"/>
    <w:semiHidden/>
    <w:rsid w:val="00531203"/>
  </w:style>
  <w:style w:type="numbering" w:customStyle="1" w:styleId="NoList2322">
    <w:name w:val="No List2322"/>
    <w:next w:val="NoList"/>
    <w:semiHidden/>
    <w:rsid w:val="00531203"/>
  </w:style>
  <w:style w:type="numbering" w:customStyle="1" w:styleId="NoList3322">
    <w:name w:val="No List3322"/>
    <w:next w:val="NoList"/>
    <w:uiPriority w:val="99"/>
    <w:semiHidden/>
    <w:rsid w:val="00531203"/>
  </w:style>
  <w:style w:type="numbering" w:customStyle="1" w:styleId="NoList11323">
    <w:name w:val="No List11323"/>
    <w:next w:val="NoList"/>
    <w:uiPriority w:val="99"/>
    <w:semiHidden/>
    <w:unhideWhenUsed/>
    <w:rsid w:val="00531203"/>
  </w:style>
  <w:style w:type="numbering" w:customStyle="1" w:styleId="14220">
    <w:name w:val="無清單1422"/>
    <w:next w:val="NoList"/>
    <w:uiPriority w:val="99"/>
    <w:semiHidden/>
    <w:unhideWhenUsed/>
    <w:rsid w:val="00531203"/>
  </w:style>
  <w:style w:type="numbering" w:customStyle="1" w:styleId="113220">
    <w:name w:val="無清單11322"/>
    <w:next w:val="NoList"/>
    <w:uiPriority w:val="99"/>
    <w:semiHidden/>
    <w:unhideWhenUsed/>
    <w:rsid w:val="00531203"/>
  </w:style>
  <w:style w:type="numbering" w:customStyle="1" w:styleId="2223">
    <w:name w:val="无列表2223"/>
    <w:next w:val="NoList"/>
    <w:uiPriority w:val="99"/>
    <w:semiHidden/>
    <w:unhideWhenUsed/>
    <w:rsid w:val="00531203"/>
  </w:style>
  <w:style w:type="numbering" w:customStyle="1" w:styleId="NoList12322">
    <w:name w:val="No List12322"/>
    <w:next w:val="NoList"/>
    <w:uiPriority w:val="99"/>
    <w:semiHidden/>
    <w:unhideWhenUsed/>
    <w:rsid w:val="00531203"/>
  </w:style>
  <w:style w:type="numbering" w:customStyle="1" w:styleId="113221">
    <w:name w:val="リストなし11322"/>
    <w:next w:val="NoList"/>
    <w:uiPriority w:val="99"/>
    <w:semiHidden/>
    <w:unhideWhenUsed/>
    <w:rsid w:val="00531203"/>
  </w:style>
  <w:style w:type="numbering" w:customStyle="1" w:styleId="113222">
    <w:name w:val="无列表11322"/>
    <w:next w:val="NoList"/>
    <w:semiHidden/>
    <w:rsid w:val="00531203"/>
  </w:style>
  <w:style w:type="numbering" w:customStyle="1" w:styleId="NoList21322">
    <w:name w:val="No List21322"/>
    <w:next w:val="NoList"/>
    <w:semiHidden/>
    <w:rsid w:val="00531203"/>
  </w:style>
  <w:style w:type="numbering" w:customStyle="1" w:styleId="NoList31322">
    <w:name w:val="No List31322"/>
    <w:next w:val="NoList"/>
    <w:uiPriority w:val="99"/>
    <w:semiHidden/>
    <w:rsid w:val="00531203"/>
  </w:style>
  <w:style w:type="numbering" w:customStyle="1" w:styleId="NoList111322">
    <w:name w:val="No List111322"/>
    <w:next w:val="NoList"/>
    <w:uiPriority w:val="99"/>
    <w:semiHidden/>
    <w:unhideWhenUsed/>
    <w:rsid w:val="00531203"/>
  </w:style>
  <w:style w:type="numbering" w:customStyle="1" w:styleId="123220">
    <w:name w:val="無清單12322"/>
    <w:next w:val="NoList"/>
    <w:uiPriority w:val="99"/>
    <w:semiHidden/>
    <w:unhideWhenUsed/>
    <w:rsid w:val="00531203"/>
  </w:style>
  <w:style w:type="numbering" w:customStyle="1" w:styleId="1113220">
    <w:name w:val="無清單111322"/>
    <w:next w:val="NoList"/>
    <w:uiPriority w:val="99"/>
    <w:semiHidden/>
    <w:unhideWhenUsed/>
    <w:rsid w:val="00531203"/>
  </w:style>
  <w:style w:type="numbering" w:customStyle="1" w:styleId="NoList4123">
    <w:name w:val="No List4123"/>
    <w:next w:val="NoList"/>
    <w:uiPriority w:val="99"/>
    <w:semiHidden/>
    <w:unhideWhenUsed/>
    <w:rsid w:val="00531203"/>
  </w:style>
  <w:style w:type="numbering" w:customStyle="1" w:styleId="NoList121123">
    <w:name w:val="No List121123"/>
    <w:next w:val="NoList"/>
    <w:uiPriority w:val="99"/>
    <w:semiHidden/>
    <w:unhideWhenUsed/>
    <w:rsid w:val="00531203"/>
  </w:style>
  <w:style w:type="numbering" w:customStyle="1" w:styleId="1111231">
    <w:name w:val="リストなし111123"/>
    <w:next w:val="NoList"/>
    <w:uiPriority w:val="99"/>
    <w:semiHidden/>
    <w:unhideWhenUsed/>
    <w:rsid w:val="00531203"/>
  </w:style>
  <w:style w:type="numbering" w:customStyle="1" w:styleId="1111232">
    <w:name w:val="无列表111123"/>
    <w:next w:val="NoList"/>
    <w:semiHidden/>
    <w:rsid w:val="00531203"/>
  </w:style>
  <w:style w:type="numbering" w:customStyle="1" w:styleId="NoList211123">
    <w:name w:val="No List211123"/>
    <w:next w:val="NoList"/>
    <w:semiHidden/>
    <w:rsid w:val="00531203"/>
  </w:style>
  <w:style w:type="numbering" w:customStyle="1" w:styleId="NoList311123">
    <w:name w:val="No List311123"/>
    <w:next w:val="NoList"/>
    <w:uiPriority w:val="99"/>
    <w:semiHidden/>
    <w:rsid w:val="00531203"/>
  </w:style>
  <w:style w:type="numbering" w:customStyle="1" w:styleId="NoList1111123">
    <w:name w:val="No List1111123"/>
    <w:next w:val="NoList"/>
    <w:uiPriority w:val="99"/>
    <w:semiHidden/>
    <w:unhideWhenUsed/>
    <w:rsid w:val="00531203"/>
  </w:style>
  <w:style w:type="numbering" w:customStyle="1" w:styleId="121123">
    <w:name w:val="無清單121123"/>
    <w:next w:val="NoList"/>
    <w:uiPriority w:val="99"/>
    <w:semiHidden/>
    <w:unhideWhenUsed/>
    <w:rsid w:val="00531203"/>
  </w:style>
  <w:style w:type="numbering" w:customStyle="1" w:styleId="1111123">
    <w:name w:val="無清單1111123"/>
    <w:next w:val="NoList"/>
    <w:uiPriority w:val="99"/>
    <w:semiHidden/>
    <w:unhideWhenUsed/>
    <w:rsid w:val="00531203"/>
  </w:style>
  <w:style w:type="numbering" w:customStyle="1" w:styleId="NoList5122">
    <w:name w:val="No List5122"/>
    <w:next w:val="NoList"/>
    <w:uiPriority w:val="99"/>
    <w:semiHidden/>
    <w:unhideWhenUsed/>
    <w:rsid w:val="00531203"/>
  </w:style>
  <w:style w:type="numbering" w:customStyle="1" w:styleId="NoList13123">
    <w:name w:val="No List13123"/>
    <w:next w:val="NoList"/>
    <w:uiPriority w:val="99"/>
    <w:semiHidden/>
    <w:unhideWhenUsed/>
    <w:rsid w:val="00531203"/>
  </w:style>
  <w:style w:type="numbering" w:customStyle="1" w:styleId="121230">
    <w:name w:val="リストなし12123"/>
    <w:next w:val="NoList"/>
    <w:uiPriority w:val="99"/>
    <w:semiHidden/>
    <w:unhideWhenUsed/>
    <w:rsid w:val="00531203"/>
  </w:style>
  <w:style w:type="numbering" w:customStyle="1" w:styleId="121231">
    <w:name w:val="无列表12123"/>
    <w:next w:val="NoList"/>
    <w:semiHidden/>
    <w:rsid w:val="00531203"/>
  </w:style>
  <w:style w:type="numbering" w:customStyle="1" w:styleId="NoList22123">
    <w:name w:val="No List22123"/>
    <w:next w:val="NoList"/>
    <w:semiHidden/>
    <w:rsid w:val="00531203"/>
  </w:style>
  <w:style w:type="numbering" w:customStyle="1" w:styleId="NoList32123">
    <w:name w:val="No List32123"/>
    <w:next w:val="NoList"/>
    <w:uiPriority w:val="99"/>
    <w:semiHidden/>
    <w:rsid w:val="00531203"/>
  </w:style>
  <w:style w:type="numbering" w:customStyle="1" w:styleId="NoList112123">
    <w:name w:val="No List112123"/>
    <w:next w:val="NoList"/>
    <w:uiPriority w:val="99"/>
    <w:semiHidden/>
    <w:unhideWhenUsed/>
    <w:rsid w:val="00531203"/>
  </w:style>
  <w:style w:type="numbering" w:customStyle="1" w:styleId="13123">
    <w:name w:val="無清單13123"/>
    <w:next w:val="NoList"/>
    <w:uiPriority w:val="99"/>
    <w:semiHidden/>
    <w:unhideWhenUsed/>
    <w:rsid w:val="00531203"/>
  </w:style>
  <w:style w:type="numbering" w:customStyle="1" w:styleId="112123">
    <w:name w:val="無清單112123"/>
    <w:next w:val="NoList"/>
    <w:uiPriority w:val="99"/>
    <w:semiHidden/>
    <w:unhideWhenUsed/>
    <w:rsid w:val="00531203"/>
  </w:style>
  <w:style w:type="numbering" w:customStyle="1" w:styleId="21123">
    <w:name w:val="无列表21123"/>
    <w:next w:val="NoList"/>
    <w:uiPriority w:val="99"/>
    <w:semiHidden/>
    <w:unhideWhenUsed/>
    <w:rsid w:val="00531203"/>
  </w:style>
  <w:style w:type="numbering" w:customStyle="1" w:styleId="NoList122123">
    <w:name w:val="No List122123"/>
    <w:next w:val="NoList"/>
    <w:uiPriority w:val="99"/>
    <w:semiHidden/>
    <w:unhideWhenUsed/>
    <w:rsid w:val="00531203"/>
  </w:style>
  <w:style w:type="numbering" w:customStyle="1" w:styleId="1121230">
    <w:name w:val="リストなし112123"/>
    <w:next w:val="NoList"/>
    <w:uiPriority w:val="99"/>
    <w:semiHidden/>
    <w:unhideWhenUsed/>
    <w:rsid w:val="00531203"/>
  </w:style>
  <w:style w:type="numbering" w:customStyle="1" w:styleId="1121231">
    <w:name w:val="无列表112123"/>
    <w:next w:val="NoList"/>
    <w:semiHidden/>
    <w:rsid w:val="00531203"/>
  </w:style>
  <w:style w:type="numbering" w:customStyle="1" w:styleId="NoList212123">
    <w:name w:val="No List212123"/>
    <w:next w:val="NoList"/>
    <w:semiHidden/>
    <w:rsid w:val="00531203"/>
  </w:style>
  <w:style w:type="numbering" w:customStyle="1" w:styleId="NoList312123">
    <w:name w:val="No List312123"/>
    <w:next w:val="NoList"/>
    <w:uiPriority w:val="99"/>
    <w:semiHidden/>
    <w:rsid w:val="00531203"/>
  </w:style>
  <w:style w:type="numbering" w:customStyle="1" w:styleId="NoList1112123">
    <w:name w:val="No List1112123"/>
    <w:next w:val="NoList"/>
    <w:uiPriority w:val="99"/>
    <w:semiHidden/>
    <w:unhideWhenUsed/>
    <w:rsid w:val="00531203"/>
  </w:style>
  <w:style w:type="numbering" w:customStyle="1" w:styleId="1221230">
    <w:name w:val="無清單122123"/>
    <w:next w:val="NoList"/>
    <w:uiPriority w:val="99"/>
    <w:semiHidden/>
    <w:unhideWhenUsed/>
    <w:rsid w:val="00531203"/>
  </w:style>
  <w:style w:type="numbering" w:customStyle="1" w:styleId="1112123">
    <w:name w:val="無清單1112123"/>
    <w:next w:val="NoList"/>
    <w:uiPriority w:val="99"/>
    <w:semiHidden/>
    <w:unhideWhenUsed/>
    <w:rsid w:val="00531203"/>
  </w:style>
  <w:style w:type="numbering" w:customStyle="1" w:styleId="3130">
    <w:name w:val="无列表313"/>
    <w:next w:val="NoList"/>
    <w:uiPriority w:val="99"/>
    <w:semiHidden/>
    <w:unhideWhenUsed/>
    <w:rsid w:val="00531203"/>
  </w:style>
  <w:style w:type="numbering" w:customStyle="1" w:styleId="131130">
    <w:name w:val="无列表13113"/>
    <w:next w:val="NoList"/>
    <w:semiHidden/>
    <w:rsid w:val="00531203"/>
  </w:style>
  <w:style w:type="numbering" w:customStyle="1" w:styleId="NoList113112">
    <w:name w:val="No List113112"/>
    <w:next w:val="NoList"/>
    <w:uiPriority w:val="99"/>
    <w:semiHidden/>
    <w:unhideWhenUsed/>
    <w:rsid w:val="00531203"/>
  </w:style>
  <w:style w:type="numbering" w:customStyle="1" w:styleId="NoList41113">
    <w:name w:val="No List41113"/>
    <w:next w:val="NoList"/>
    <w:uiPriority w:val="99"/>
    <w:semiHidden/>
    <w:unhideWhenUsed/>
    <w:rsid w:val="00531203"/>
  </w:style>
  <w:style w:type="numbering" w:customStyle="1" w:styleId="22113">
    <w:name w:val="无列表22113"/>
    <w:next w:val="NoList"/>
    <w:uiPriority w:val="99"/>
    <w:semiHidden/>
    <w:unhideWhenUsed/>
    <w:rsid w:val="00531203"/>
  </w:style>
  <w:style w:type="numbering" w:customStyle="1" w:styleId="NoList1211114">
    <w:name w:val="No List1211114"/>
    <w:next w:val="NoList"/>
    <w:uiPriority w:val="99"/>
    <w:semiHidden/>
    <w:unhideWhenUsed/>
    <w:rsid w:val="00531203"/>
  </w:style>
  <w:style w:type="numbering" w:customStyle="1" w:styleId="11111140">
    <w:name w:val="リストなし1111114"/>
    <w:next w:val="NoList"/>
    <w:uiPriority w:val="99"/>
    <w:semiHidden/>
    <w:unhideWhenUsed/>
    <w:rsid w:val="00531203"/>
  </w:style>
  <w:style w:type="numbering" w:customStyle="1" w:styleId="11111141">
    <w:name w:val="无列表1111114"/>
    <w:next w:val="NoList"/>
    <w:semiHidden/>
    <w:rsid w:val="00531203"/>
  </w:style>
  <w:style w:type="numbering" w:customStyle="1" w:styleId="NoList2111114">
    <w:name w:val="No List2111114"/>
    <w:next w:val="NoList"/>
    <w:semiHidden/>
    <w:rsid w:val="00531203"/>
  </w:style>
  <w:style w:type="numbering" w:customStyle="1" w:styleId="NoList3111114">
    <w:name w:val="No List3111114"/>
    <w:next w:val="NoList"/>
    <w:uiPriority w:val="99"/>
    <w:semiHidden/>
    <w:rsid w:val="00531203"/>
  </w:style>
  <w:style w:type="numbering" w:customStyle="1" w:styleId="NoList11111114">
    <w:name w:val="No List11111114"/>
    <w:next w:val="NoList"/>
    <w:uiPriority w:val="99"/>
    <w:semiHidden/>
    <w:unhideWhenUsed/>
    <w:rsid w:val="00531203"/>
  </w:style>
  <w:style w:type="numbering" w:customStyle="1" w:styleId="1211114">
    <w:name w:val="無清單1211114"/>
    <w:next w:val="NoList"/>
    <w:uiPriority w:val="99"/>
    <w:semiHidden/>
    <w:unhideWhenUsed/>
    <w:rsid w:val="00531203"/>
  </w:style>
  <w:style w:type="numbering" w:customStyle="1" w:styleId="11111114">
    <w:name w:val="無清單11111114"/>
    <w:next w:val="NoList"/>
    <w:uiPriority w:val="99"/>
    <w:semiHidden/>
    <w:unhideWhenUsed/>
    <w:rsid w:val="00531203"/>
  </w:style>
  <w:style w:type="numbering" w:customStyle="1" w:styleId="NoList131113">
    <w:name w:val="No List131113"/>
    <w:next w:val="NoList"/>
    <w:uiPriority w:val="99"/>
    <w:semiHidden/>
    <w:unhideWhenUsed/>
    <w:rsid w:val="00531203"/>
  </w:style>
  <w:style w:type="numbering" w:customStyle="1" w:styleId="1211132">
    <w:name w:val="リストなし121113"/>
    <w:next w:val="NoList"/>
    <w:uiPriority w:val="99"/>
    <w:semiHidden/>
    <w:unhideWhenUsed/>
    <w:rsid w:val="00531203"/>
  </w:style>
  <w:style w:type="numbering" w:customStyle="1" w:styleId="1211140">
    <w:name w:val="无列表121114"/>
    <w:next w:val="NoList"/>
    <w:semiHidden/>
    <w:rsid w:val="00531203"/>
  </w:style>
  <w:style w:type="numbering" w:customStyle="1" w:styleId="NoList221113">
    <w:name w:val="No List221113"/>
    <w:next w:val="NoList"/>
    <w:semiHidden/>
    <w:rsid w:val="00531203"/>
  </w:style>
  <w:style w:type="numbering" w:customStyle="1" w:styleId="NoList321113">
    <w:name w:val="No List321113"/>
    <w:next w:val="NoList"/>
    <w:uiPriority w:val="99"/>
    <w:semiHidden/>
    <w:rsid w:val="00531203"/>
  </w:style>
  <w:style w:type="numbering" w:customStyle="1" w:styleId="NoList1121113">
    <w:name w:val="No List1121113"/>
    <w:next w:val="NoList"/>
    <w:uiPriority w:val="99"/>
    <w:semiHidden/>
    <w:unhideWhenUsed/>
    <w:rsid w:val="00531203"/>
  </w:style>
  <w:style w:type="numbering" w:customStyle="1" w:styleId="1311130">
    <w:name w:val="無清單131113"/>
    <w:next w:val="NoList"/>
    <w:uiPriority w:val="99"/>
    <w:semiHidden/>
    <w:unhideWhenUsed/>
    <w:rsid w:val="00531203"/>
  </w:style>
  <w:style w:type="numbering" w:customStyle="1" w:styleId="1121113">
    <w:name w:val="無清單1121113"/>
    <w:next w:val="NoList"/>
    <w:uiPriority w:val="99"/>
    <w:semiHidden/>
    <w:unhideWhenUsed/>
    <w:rsid w:val="00531203"/>
  </w:style>
  <w:style w:type="numbering" w:customStyle="1" w:styleId="211114">
    <w:name w:val="无列表211114"/>
    <w:next w:val="NoList"/>
    <w:uiPriority w:val="99"/>
    <w:semiHidden/>
    <w:unhideWhenUsed/>
    <w:rsid w:val="00531203"/>
  </w:style>
  <w:style w:type="numbering" w:customStyle="1" w:styleId="NoList1221113">
    <w:name w:val="No List1221113"/>
    <w:next w:val="NoList"/>
    <w:uiPriority w:val="99"/>
    <w:semiHidden/>
    <w:unhideWhenUsed/>
    <w:rsid w:val="00531203"/>
  </w:style>
  <w:style w:type="numbering" w:customStyle="1" w:styleId="11211130">
    <w:name w:val="リストなし1121113"/>
    <w:next w:val="NoList"/>
    <w:uiPriority w:val="99"/>
    <w:semiHidden/>
    <w:unhideWhenUsed/>
    <w:rsid w:val="00531203"/>
  </w:style>
  <w:style w:type="numbering" w:customStyle="1" w:styleId="11211131">
    <w:name w:val="无列表1121113"/>
    <w:next w:val="NoList"/>
    <w:semiHidden/>
    <w:rsid w:val="00531203"/>
  </w:style>
  <w:style w:type="numbering" w:customStyle="1" w:styleId="NoList2121113">
    <w:name w:val="No List2121113"/>
    <w:next w:val="NoList"/>
    <w:semiHidden/>
    <w:rsid w:val="00531203"/>
  </w:style>
  <w:style w:type="numbering" w:customStyle="1" w:styleId="NoList3121113">
    <w:name w:val="No List3121113"/>
    <w:next w:val="NoList"/>
    <w:uiPriority w:val="99"/>
    <w:semiHidden/>
    <w:rsid w:val="00531203"/>
  </w:style>
  <w:style w:type="numbering" w:customStyle="1" w:styleId="NoList11121113">
    <w:name w:val="No List11121113"/>
    <w:next w:val="NoList"/>
    <w:uiPriority w:val="99"/>
    <w:semiHidden/>
    <w:unhideWhenUsed/>
    <w:rsid w:val="00531203"/>
  </w:style>
  <w:style w:type="numbering" w:customStyle="1" w:styleId="1221113">
    <w:name w:val="無清單1221113"/>
    <w:next w:val="NoList"/>
    <w:uiPriority w:val="99"/>
    <w:semiHidden/>
    <w:unhideWhenUsed/>
    <w:rsid w:val="00531203"/>
  </w:style>
  <w:style w:type="numbering" w:customStyle="1" w:styleId="111211130">
    <w:name w:val="無清單11121113"/>
    <w:next w:val="NoList"/>
    <w:uiPriority w:val="99"/>
    <w:semiHidden/>
    <w:unhideWhenUsed/>
    <w:rsid w:val="00531203"/>
  </w:style>
  <w:style w:type="numbering" w:customStyle="1" w:styleId="NoList51112">
    <w:name w:val="No List51112"/>
    <w:next w:val="NoList"/>
    <w:uiPriority w:val="99"/>
    <w:semiHidden/>
    <w:unhideWhenUsed/>
    <w:rsid w:val="00531203"/>
  </w:style>
  <w:style w:type="numbering" w:customStyle="1" w:styleId="NoList6112">
    <w:name w:val="No List6112"/>
    <w:next w:val="NoList"/>
    <w:uiPriority w:val="99"/>
    <w:semiHidden/>
    <w:unhideWhenUsed/>
    <w:rsid w:val="00531203"/>
  </w:style>
  <w:style w:type="numbering" w:customStyle="1" w:styleId="NoList14112">
    <w:name w:val="No List14112"/>
    <w:next w:val="NoList"/>
    <w:uiPriority w:val="99"/>
    <w:semiHidden/>
    <w:unhideWhenUsed/>
    <w:rsid w:val="00531203"/>
  </w:style>
  <w:style w:type="numbering" w:customStyle="1" w:styleId="131122">
    <w:name w:val="リストなし13112"/>
    <w:next w:val="NoList"/>
    <w:uiPriority w:val="99"/>
    <w:semiHidden/>
    <w:unhideWhenUsed/>
    <w:rsid w:val="00531203"/>
  </w:style>
  <w:style w:type="numbering" w:customStyle="1" w:styleId="NoList23112">
    <w:name w:val="No List23112"/>
    <w:next w:val="NoList"/>
    <w:semiHidden/>
    <w:rsid w:val="00531203"/>
  </w:style>
  <w:style w:type="numbering" w:customStyle="1" w:styleId="NoList33112">
    <w:name w:val="No List33112"/>
    <w:next w:val="NoList"/>
    <w:uiPriority w:val="99"/>
    <w:semiHidden/>
    <w:rsid w:val="00531203"/>
  </w:style>
  <w:style w:type="numbering" w:customStyle="1" w:styleId="NoList11412">
    <w:name w:val="No List11412"/>
    <w:next w:val="NoList"/>
    <w:uiPriority w:val="99"/>
    <w:semiHidden/>
    <w:unhideWhenUsed/>
    <w:rsid w:val="00531203"/>
  </w:style>
  <w:style w:type="numbering" w:customStyle="1" w:styleId="141120">
    <w:name w:val="無清單14112"/>
    <w:next w:val="NoList"/>
    <w:uiPriority w:val="99"/>
    <w:semiHidden/>
    <w:unhideWhenUsed/>
    <w:rsid w:val="00531203"/>
  </w:style>
  <w:style w:type="numbering" w:customStyle="1" w:styleId="1131120">
    <w:name w:val="無清單113112"/>
    <w:next w:val="NoList"/>
    <w:uiPriority w:val="99"/>
    <w:semiHidden/>
    <w:unhideWhenUsed/>
    <w:rsid w:val="00531203"/>
  </w:style>
  <w:style w:type="numbering" w:customStyle="1" w:styleId="NoList4212">
    <w:name w:val="No List4212"/>
    <w:next w:val="NoList"/>
    <w:uiPriority w:val="99"/>
    <w:semiHidden/>
    <w:unhideWhenUsed/>
    <w:rsid w:val="00531203"/>
  </w:style>
  <w:style w:type="numbering" w:customStyle="1" w:styleId="NoList123112">
    <w:name w:val="No List123112"/>
    <w:next w:val="NoList"/>
    <w:uiPriority w:val="99"/>
    <w:semiHidden/>
    <w:unhideWhenUsed/>
    <w:rsid w:val="00531203"/>
  </w:style>
  <w:style w:type="numbering" w:customStyle="1" w:styleId="1131121">
    <w:name w:val="リストなし113112"/>
    <w:next w:val="NoList"/>
    <w:uiPriority w:val="99"/>
    <w:semiHidden/>
    <w:unhideWhenUsed/>
    <w:rsid w:val="00531203"/>
  </w:style>
  <w:style w:type="numbering" w:customStyle="1" w:styleId="1131122">
    <w:name w:val="无列表113112"/>
    <w:next w:val="NoList"/>
    <w:semiHidden/>
    <w:rsid w:val="00531203"/>
  </w:style>
  <w:style w:type="numbering" w:customStyle="1" w:styleId="NoList213112">
    <w:name w:val="No List213112"/>
    <w:next w:val="NoList"/>
    <w:semiHidden/>
    <w:rsid w:val="00531203"/>
  </w:style>
  <w:style w:type="numbering" w:customStyle="1" w:styleId="NoList313112">
    <w:name w:val="No List313112"/>
    <w:next w:val="NoList"/>
    <w:uiPriority w:val="99"/>
    <w:semiHidden/>
    <w:rsid w:val="00531203"/>
  </w:style>
  <w:style w:type="numbering" w:customStyle="1" w:styleId="NoList1113112">
    <w:name w:val="No List1113112"/>
    <w:next w:val="NoList"/>
    <w:uiPriority w:val="99"/>
    <w:semiHidden/>
    <w:unhideWhenUsed/>
    <w:rsid w:val="00531203"/>
  </w:style>
  <w:style w:type="numbering" w:customStyle="1" w:styleId="1231120">
    <w:name w:val="無清單123112"/>
    <w:next w:val="NoList"/>
    <w:uiPriority w:val="99"/>
    <w:semiHidden/>
    <w:unhideWhenUsed/>
    <w:rsid w:val="00531203"/>
  </w:style>
  <w:style w:type="numbering" w:customStyle="1" w:styleId="11131120">
    <w:name w:val="無清單1113112"/>
    <w:next w:val="NoList"/>
    <w:uiPriority w:val="99"/>
    <w:semiHidden/>
    <w:unhideWhenUsed/>
    <w:rsid w:val="00531203"/>
  </w:style>
  <w:style w:type="numbering" w:customStyle="1" w:styleId="NoList121212">
    <w:name w:val="No List121212"/>
    <w:next w:val="NoList"/>
    <w:uiPriority w:val="99"/>
    <w:semiHidden/>
    <w:unhideWhenUsed/>
    <w:rsid w:val="00531203"/>
  </w:style>
  <w:style w:type="numbering" w:customStyle="1" w:styleId="1112124">
    <w:name w:val="リストなし111212"/>
    <w:next w:val="NoList"/>
    <w:uiPriority w:val="99"/>
    <w:semiHidden/>
    <w:unhideWhenUsed/>
    <w:rsid w:val="00531203"/>
  </w:style>
  <w:style w:type="numbering" w:customStyle="1" w:styleId="1112125">
    <w:name w:val="无列表111212"/>
    <w:next w:val="NoList"/>
    <w:semiHidden/>
    <w:rsid w:val="00531203"/>
  </w:style>
  <w:style w:type="numbering" w:customStyle="1" w:styleId="NoList211212">
    <w:name w:val="No List211212"/>
    <w:next w:val="NoList"/>
    <w:semiHidden/>
    <w:rsid w:val="00531203"/>
  </w:style>
  <w:style w:type="numbering" w:customStyle="1" w:styleId="NoList311212">
    <w:name w:val="No List311212"/>
    <w:next w:val="NoList"/>
    <w:uiPriority w:val="99"/>
    <w:semiHidden/>
    <w:rsid w:val="00531203"/>
  </w:style>
  <w:style w:type="numbering" w:customStyle="1" w:styleId="NoList1111212">
    <w:name w:val="No List1111212"/>
    <w:next w:val="NoList"/>
    <w:uiPriority w:val="99"/>
    <w:semiHidden/>
    <w:unhideWhenUsed/>
    <w:rsid w:val="00531203"/>
  </w:style>
  <w:style w:type="numbering" w:customStyle="1" w:styleId="1212120">
    <w:name w:val="無清單121212"/>
    <w:next w:val="NoList"/>
    <w:uiPriority w:val="99"/>
    <w:semiHidden/>
    <w:unhideWhenUsed/>
    <w:rsid w:val="00531203"/>
  </w:style>
  <w:style w:type="numbering" w:customStyle="1" w:styleId="11112120">
    <w:name w:val="無清單1111212"/>
    <w:next w:val="NoList"/>
    <w:uiPriority w:val="99"/>
    <w:semiHidden/>
    <w:unhideWhenUsed/>
    <w:rsid w:val="00531203"/>
  </w:style>
  <w:style w:type="numbering" w:customStyle="1" w:styleId="NoList5212">
    <w:name w:val="No List5212"/>
    <w:next w:val="NoList"/>
    <w:uiPriority w:val="99"/>
    <w:semiHidden/>
    <w:unhideWhenUsed/>
    <w:rsid w:val="00531203"/>
  </w:style>
  <w:style w:type="numbering" w:customStyle="1" w:styleId="NoList13212">
    <w:name w:val="No List13212"/>
    <w:next w:val="NoList"/>
    <w:uiPriority w:val="99"/>
    <w:semiHidden/>
    <w:unhideWhenUsed/>
    <w:rsid w:val="00531203"/>
  </w:style>
  <w:style w:type="numbering" w:customStyle="1" w:styleId="122124">
    <w:name w:val="リストなし12212"/>
    <w:next w:val="NoList"/>
    <w:uiPriority w:val="99"/>
    <w:semiHidden/>
    <w:unhideWhenUsed/>
    <w:rsid w:val="00531203"/>
  </w:style>
  <w:style w:type="numbering" w:customStyle="1" w:styleId="122131">
    <w:name w:val="无列表12213"/>
    <w:next w:val="NoList"/>
    <w:semiHidden/>
    <w:rsid w:val="00531203"/>
  </w:style>
  <w:style w:type="numbering" w:customStyle="1" w:styleId="NoList22212">
    <w:name w:val="No List22212"/>
    <w:next w:val="NoList"/>
    <w:semiHidden/>
    <w:rsid w:val="00531203"/>
  </w:style>
  <w:style w:type="numbering" w:customStyle="1" w:styleId="NoList32212">
    <w:name w:val="No List32212"/>
    <w:next w:val="NoList"/>
    <w:uiPriority w:val="99"/>
    <w:semiHidden/>
    <w:rsid w:val="00531203"/>
  </w:style>
  <w:style w:type="numbering" w:customStyle="1" w:styleId="NoList112212">
    <w:name w:val="No List112212"/>
    <w:next w:val="NoList"/>
    <w:uiPriority w:val="99"/>
    <w:semiHidden/>
    <w:unhideWhenUsed/>
    <w:rsid w:val="00531203"/>
  </w:style>
  <w:style w:type="numbering" w:customStyle="1" w:styleId="132120">
    <w:name w:val="無清單13212"/>
    <w:next w:val="NoList"/>
    <w:uiPriority w:val="99"/>
    <w:semiHidden/>
    <w:unhideWhenUsed/>
    <w:rsid w:val="00531203"/>
  </w:style>
  <w:style w:type="numbering" w:customStyle="1" w:styleId="1122120">
    <w:name w:val="無清單112212"/>
    <w:next w:val="NoList"/>
    <w:uiPriority w:val="99"/>
    <w:semiHidden/>
    <w:unhideWhenUsed/>
    <w:rsid w:val="00531203"/>
  </w:style>
  <w:style w:type="numbering" w:customStyle="1" w:styleId="21212">
    <w:name w:val="无列表21212"/>
    <w:next w:val="NoList"/>
    <w:uiPriority w:val="99"/>
    <w:semiHidden/>
    <w:unhideWhenUsed/>
    <w:rsid w:val="00531203"/>
  </w:style>
  <w:style w:type="numbering" w:customStyle="1" w:styleId="NoList1112212">
    <w:name w:val="No List1112212"/>
    <w:next w:val="NoList"/>
    <w:uiPriority w:val="99"/>
    <w:semiHidden/>
    <w:unhideWhenUsed/>
    <w:rsid w:val="00531203"/>
  </w:style>
  <w:style w:type="numbering" w:customStyle="1" w:styleId="NoList712">
    <w:name w:val="No List712"/>
    <w:next w:val="NoList"/>
    <w:uiPriority w:val="99"/>
    <w:semiHidden/>
    <w:unhideWhenUsed/>
    <w:rsid w:val="00531203"/>
  </w:style>
  <w:style w:type="numbering" w:customStyle="1" w:styleId="NoList1512">
    <w:name w:val="No List1512"/>
    <w:next w:val="NoList"/>
    <w:uiPriority w:val="99"/>
    <w:semiHidden/>
    <w:unhideWhenUsed/>
    <w:rsid w:val="00531203"/>
  </w:style>
  <w:style w:type="numbering" w:customStyle="1" w:styleId="14121">
    <w:name w:val="リストなし1412"/>
    <w:next w:val="NoList"/>
    <w:uiPriority w:val="99"/>
    <w:semiHidden/>
    <w:unhideWhenUsed/>
    <w:rsid w:val="00531203"/>
  </w:style>
  <w:style w:type="numbering" w:customStyle="1" w:styleId="14122">
    <w:name w:val="无列表1412"/>
    <w:next w:val="NoList"/>
    <w:semiHidden/>
    <w:rsid w:val="00531203"/>
  </w:style>
  <w:style w:type="numbering" w:customStyle="1" w:styleId="NoList2412">
    <w:name w:val="No List2412"/>
    <w:next w:val="NoList"/>
    <w:semiHidden/>
    <w:rsid w:val="00531203"/>
  </w:style>
  <w:style w:type="numbering" w:customStyle="1" w:styleId="NoList3412">
    <w:name w:val="No List3412"/>
    <w:next w:val="NoList"/>
    <w:uiPriority w:val="99"/>
    <w:semiHidden/>
    <w:rsid w:val="00531203"/>
  </w:style>
  <w:style w:type="numbering" w:customStyle="1" w:styleId="NoList11512">
    <w:name w:val="No List11512"/>
    <w:next w:val="NoList"/>
    <w:uiPriority w:val="99"/>
    <w:semiHidden/>
    <w:unhideWhenUsed/>
    <w:rsid w:val="00531203"/>
  </w:style>
  <w:style w:type="numbering" w:customStyle="1" w:styleId="15120">
    <w:name w:val="無清單1512"/>
    <w:next w:val="NoList"/>
    <w:uiPriority w:val="99"/>
    <w:semiHidden/>
    <w:unhideWhenUsed/>
    <w:rsid w:val="00531203"/>
  </w:style>
  <w:style w:type="numbering" w:customStyle="1" w:styleId="114120">
    <w:name w:val="無清單11412"/>
    <w:next w:val="NoList"/>
    <w:uiPriority w:val="99"/>
    <w:semiHidden/>
    <w:unhideWhenUsed/>
    <w:rsid w:val="00531203"/>
  </w:style>
  <w:style w:type="numbering" w:customStyle="1" w:styleId="NoList4312">
    <w:name w:val="No List4312"/>
    <w:next w:val="NoList"/>
    <w:uiPriority w:val="99"/>
    <w:semiHidden/>
    <w:unhideWhenUsed/>
    <w:rsid w:val="00531203"/>
  </w:style>
  <w:style w:type="numbering" w:customStyle="1" w:styleId="NoList12412">
    <w:name w:val="No List12412"/>
    <w:next w:val="NoList"/>
    <w:uiPriority w:val="99"/>
    <w:semiHidden/>
    <w:unhideWhenUsed/>
    <w:rsid w:val="00531203"/>
  </w:style>
  <w:style w:type="numbering" w:customStyle="1" w:styleId="114121">
    <w:name w:val="リストなし11412"/>
    <w:next w:val="NoList"/>
    <w:uiPriority w:val="99"/>
    <w:semiHidden/>
    <w:unhideWhenUsed/>
    <w:rsid w:val="00531203"/>
  </w:style>
  <w:style w:type="numbering" w:customStyle="1" w:styleId="114122">
    <w:name w:val="无列表11412"/>
    <w:next w:val="NoList"/>
    <w:semiHidden/>
    <w:rsid w:val="00531203"/>
  </w:style>
  <w:style w:type="numbering" w:customStyle="1" w:styleId="NoList21412">
    <w:name w:val="No List21412"/>
    <w:next w:val="NoList"/>
    <w:semiHidden/>
    <w:rsid w:val="00531203"/>
  </w:style>
  <w:style w:type="numbering" w:customStyle="1" w:styleId="NoList31412">
    <w:name w:val="No List31412"/>
    <w:next w:val="NoList"/>
    <w:uiPriority w:val="99"/>
    <w:semiHidden/>
    <w:rsid w:val="00531203"/>
  </w:style>
  <w:style w:type="numbering" w:customStyle="1" w:styleId="NoList111412">
    <w:name w:val="No List111412"/>
    <w:next w:val="NoList"/>
    <w:uiPriority w:val="99"/>
    <w:semiHidden/>
    <w:unhideWhenUsed/>
    <w:rsid w:val="00531203"/>
  </w:style>
  <w:style w:type="numbering" w:customStyle="1" w:styleId="124120">
    <w:name w:val="無清單12412"/>
    <w:next w:val="NoList"/>
    <w:uiPriority w:val="99"/>
    <w:semiHidden/>
    <w:unhideWhenUsed/>
    <w:rsid w:val="00531203"/>
  </w:style>
  <w:style w:type="numbering" w:customStyle="1" w:styleId="1114120">
    <w:name w:val="無清單111412"/>
    <w:next w:val="NoList"/>
    <w:uiPriority w:val="99"/>
    <w:semiHidden/>
    <w:unhideWhenUsed/>
    <w:rsid w:val="00531203"/>
  </w:style>
  <w:style w:type="numbering" w:customStyle="1" w:styleId="2312">
    <w:name w:val="无列表2312"/>
    <w:next w:val="NoList"/>
    <w:uiPriority w:val="99"/>
    <w:semiHidden/>
    <w:unhideWhenUsed/>
    <w:rsid w:val="00531203"/>
  </w:style>
  <w:style w:type="numbering" w:customStyle="1" w:styleId="NoList121312">
    <w:name w:val="No List121312"/>
    <w:next w:val="NoList"/>
    <w:uiPriority w:val="99"/>
    <w:semiHidden/>
    <w:unhideWhenUsed/>
    <w:rsid w:val="00531203"/>
  </w:style>
  <w:style w:type="numbering" w:customStyle="1" w:styleId="1113121">
    <w:name w:val="リストなし111312"/>
    <w:next w:val="NoList"/>
    <w:uiPriority w:val="99"/>
    <w:semiHidden/>
    <w:unhideWhenUsed/>
    <w:rsid w:val="00531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907E10-F5CD-4D99-BAEB-9B09DDA7C74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5A76B30-053D-42AE-BFDA-1452BC35FC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967E8E4-9B86-4E47-A4A1-9FADE9DF35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223</TotalTime>
  <Pages>4</Pages>
  <Words>1284</Words>
  <Characters>9469</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154</cp:revision>
  <cp:lastPrinted>1899-12-31T23:00:00Z</cp:lastPrinted>
  <dcterms:created xsi:type="dcterms:W3CDTF">2023-10-18T12:07:00Z</dcterms:created>
  <dcterms:modified xsi:type="dcterms:W3CDTF">2023-11-03T15:22:00Z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